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34737" w14:textId="6D4EC139" w:rsidR="006F67B3" w:rsidRDefault="006F67B3" w:rsidP="006F67B3">
      <w:pPr>
        <w:pStyle w:val="CRCoverPage"/>
        <w:tabs>
          <w:tab w:val="right" w:pos="9639"/>
        </w:tabs>
        <w:spacing w:after="0"/>
        <w:rPr>
          <w:rFonts w:cs="Arial"/>
          <w:b/>
          <w:sz w:val="24"/>
          <w:szCs w:val="24"/>
        </w:rPr>
      </w:pPr>
      <w:r>
        <w:rPr>
          <w:rFonts w:cs="Arial"/>
          <w:b/>
          <w:sz w:val="24"/>
          <w:szCs w:val="24"/>
        </w:rPr>
        <w:t>3GPP TSG-RAN WG4 Meeting #106-bis-e</w:t>
      </w:r>
      <w:r>
        <w:rPr>
          <w:rFonts w:cs="Arial"/>
          <w:b/>
          <w:sz w:val="24"/>
          <w:szCs w:val="24"/>
        </w:rPr>
        <w:tab/>
      </w:r>
      <w:r w:rsidR="006B1AD6" w:rsidRPr="006B1AD6">
        <w:rPr>
          <w:rFonts w:cs="Arial"/>
          <w:b/>
          <w:sz w:val="24"/>
          <w:szCs w:val="24"/>
        </w:rPr>
        <w:t>R4-2304859</w:t>
      </w:r>
    </w:p>
    <w:p w14:paraId="20516375" w14:textId="558FE96A" w:rsidR="0037369E" w:rsidRPr="006F67B3" w:rsidRDefault="006F67B3" w:rsidP="006F67B3">
      <w:pPr>
        <w:pStyle w:val="CRCoverPage"/>
        <w:tabs>
          <w:tab w:val="right" w:pos="9639"/>
        </w:tabs>
        <w:spacing w:after="0"/>
        <w:rPr>
          <w:rFonts w:cs="Arial"/>
          <w:b/>
          <w:sz w:val="24"/>
          <w:szCs w:val="24"/>
        </w:rPr>
      </w:pPr>
      <w:r w:rsidRPr="006F67B3">
        <w:rPr>
          <w:rFonts w:cs="Arial"/>
          <w:b/>
          <w:sz w:val="24"/>
          <w:szCs w:val="24"/>
        </w:rPr>
        <w:t xml:space="preserve">Electronic Meeting, </w:t>
      </w:r>
      <w:r>
        <w:rPr>
          <w:rFonts w:cs="Arial"/>
          <w:b/>
          <w:sz w:val="24"/>
          <w:szCs w:val="24"/>
        </w:rPr>
        <w:t>17 April – 26 April 2023</w:t>
      </w:r>
    </w:p>
    <w:p w14:paraId="6D614662" w14:textId="77777777" w:rsidR="0037369E" w:rsidRPr="00564F0C" w:rsidRDefault="0037369E" w:rsidP="0037369E">
      <w:pPr>
        <w:spacing w:after="120"/>
        <w:ind w:left="1985" w:hanging="1985"/>
        <w:rPr>
          <w:rFonts w:ascii="Arial" w:eastAsia="MS Mincho" w:hAnsi="Arial" w:cs="Arial"/>
          <w:b/>
          <w:sz w:val="22"/>
        </w:rPr>
      </w:pPr>
    </w:p>
    <w:p w14:paraId="47D6175C" w14:textId="6529D55A" w:rsidR="0037369E" w:rsidRPr="00564F0C" w:rsidRDefault="0037369E" w:rsidP="003736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64F0C">
        <w:rPr>
          <w:rFonts w:ascii="Arial" w:eastAsia="MS Mincho" w:hAnsi="Arial" w:cs="Arial"/>
          <w:b/>
          <w:color w:val="000000"/>
          <w:sz w:val="22"/>
        </w:rPr>
        <w:t>Agenda item:</w:t>
      </w:r>
      <w:r w:rsidRPr="00564F0C">
        <w:rPr>
          <w:rFonts w:ascii="Arial" w:eastAsia="MS Mincho" w:hAnsi="Arial" w:cs="Arial"/>
          <w:b/>
          <w:color w:val="000000"/>
          <w:sz w:val="22"/>
        </w:rPr>
        <w:tab/>
      </w:r>
      <w:r w:rsidRPr="00564F0C">
        <w:rPr>
          <w:rFonts w:ascii="Arial" w:eastAsia="MS Mincho" w:hAnsi="Arial" w:cs="Arial"/>
          <w:b/>
          <w:color w:val="000000"/>
          <w:sz w:val="22"/>
          <w:lang w:eastAsia="ja-JP"/>
        </w:rPr>
        <w:tab/>
      </w:r>
      <w:r w:rsidRPr="00564F0C">
        <w:rPr>
          <w:rFonts w:ascii="Arial" w:eastAsia="MS Mincho" w:hAnsi="Arial" w:cs="Arial"/>
          <w:b/>
          <w:color w:val="000000"/>
          <w:sz w:val="22"/>
          <w:lang w:eastAsia="ja-JP"/>
        </w:rPr>
        <w:tab/>
      </w:r>
      <w:r w:rsidR="00AD5BA4">
        <w:rPr>
          <w:rFonts w:ascii="Arial" w:eastAsiaTheme="minorEastAsia" w:hAnsi="Arial" w:cs="Arial"/>
          <w:color w:val="000000"/>
          <w:sz w:val="22"/>
          <w:lang w:eastAsia="zh-CN"/>
        </w:rPr>
        <w:t>5</w:t>
      </w:r>
      <w:r w:rsidRPr="0037369E">
        <w:rPr>
          <w:rFonts w:ascii="Arial" w:eastAsiaTheme="minorEastAsia" w:hAnsi="Arial" w:cs="Arial"/>
          <w:color w:val="000000"/>
          <w:sz w:val="22"/>
          <w:lang w:eastAsia="zh-CN"/>
        </w:rPr>
        <w:t>.</w:t>
      </w:r>
      <w:r w:rsidR="00AD5BA4">
        <w:rPr>
          <w:rFonts w:ascii="Arial" w:eastAsiaTheme="minorEastAsia" w:hAnsi="Arial" w:cs="Arial"/>
          <w:color w:val="000000"/>
          <w:sz w:val="22"/>
          <w:lang w:eastAsia="zh-CN"/>
        </w:rPr>
        <w:t>1</w:t>
      </w:r>
      <w:r w:rsidRPr="0037369E">
        <w:rPr>
          <w:rFonts w:ascii="Arial" w:eastAsiaTheme="minorEastAsia" w:hAnsi="Arial" w:cs="Arial"/>
          <w:color w:val="000000"/>
          <w:sz w:val="22"/>
          <w:lang w:eastAsia="zh-CN"/>
        </w:rPr>
        <w:t>.2</w:t>
      </w:r>
    </w:p>
    <w:p w14:paraId="7B4B04B4" w14:textId="503CAF56" w:rsidR="0037369E" w:rsidRPr="00564F0C" w:rsidRDefault="0037369E" w:rsidP="0037369E">
      <w:pPr>
        <w:spacing w:after="120"/>
        <w:ind w:left="1985" w:hanging="1985"/>
        <w:rPr>
          <w:rFonts w:ascii="Arial" w:hAnsi="Arial" w:cs="Arial"/>
          <w:color w:val="000000"/>
          <w:sz w:val="22"/>
          <w:lang w:eastAsia="zh-CN"/>
        </w:rPr>
      </w:pPr>
      <w:r w:rsidRPr="00564F0C">
        <w:rPr>
          <w:rFonts w:ascii="Arial" w:eastAsia="MS Mincho" w:hAnsi="Arial" w:cs="Arial"/>
          <w:b/>
          <w:sz w:val="22"/>
        </w:rPr>
        <w:t>Source:</w:t>
      </w:r>
      <w:r w:rsidRPr="00564F0C">
        <w:rPr>
          <w:rFonts w:ascii="Arial" w:eastAsia="MS Mincho" w:hAnsi="Arial" w:cs="Arial"/>
          <w:b/>
          <w:sz w:val="22"/>
        </w:rPr>
        <w:tab/>
      </w:r>
      <w:r w:rsidR="006F67B3" w:rsidRPr="006F67B3">
        <w:rPr>
          <w:rFonts w:ascii="Arial" w:hAnsi="Arial" w:cs="Arial"/>
          <w:color w:val="000000"/>
          <w:sz w:val="22"/>
          <w:lang w:eastAsia="zh-CN"/>
        </w:rPr>
        <w:t xml:space="preserve">Ericsson, </w:t>
      </w:r>
      <w:r w:rsidR="005560F9" w:rsidRPr="005560F9">
        <w:rPr>
          <w:rFonts w:ascii="Arial" w:hAnsi="Arial" w:cs="Arial"/>
          <w:color w:val="000000"/>
          <w:sz w:val="22"/>
          <w:lang w:eastAsia="zh-CN"/>
        </w:rPr>
        <w:t>Nokia</w:t>
      </w:r>
    </w:p>
    <w:p w14:paraId="080056E5" w14:textId="26BD068F" w:rsidR="0037369E" w:rsidRPr="00564F0C" w:rsidRDefault="0037369E" w:rsidP="0037369E">
      <w:pPr>
        <w:spacing w:after="120"/>
        <w:ind w:left="1985" w:hanging="1985"/>
        <w:rPr>
          <w:rFonts w:ascii="Arial" w:eastAsiaTheme="minorEastAsia" w:hAnsi="Arial" w:cs="Arial"/>
          <w:color w:val="000000"/>
          <w:sz w:val="22"/>
          <w:lang w:eastAsia="zh-CN"/>
        </w:rPr>
      </w:pPr>
      <w:r w:rsidRPr="00564F0C">
        <w:rPr>
          <w:rFonts w:ascii="Arial" w:eastAsia="MS Mincho" w:hAnsi="Arial" w:cs="Arial"/>
          <w:b/>
          <w:color w:val="000000"/>
          <w:sz w:val="22"/>
        </w:rPr>
        <w:t>Title:</w:t>
      </w:r>
      <w:r w:rsidRPr="00564F0C">
        <w:rPr>
          <w:rFonts w:ascii="Arial" w:eastAsia="MS Mincho" w:hAnsi="Arial" w:cs="Arial"/>
          <w:b/>
          <w:color w:val="000000"/>
          <w:sz w:val="22"/>
        </w:rPr>
        <w:tab/>
      </w:r>
      <w:r w:rsidR="000B735A" w:rsidRPr="000B735A">
        <w:rPr>
          <w:rFonts w:ascii="Arial" w:eastAsiaTheme="minorEastAsia" w:hAnsi="Arial" w:cs="Arial"/>
          <w:color w:val="000000"/>
          <w:sz w:val="22"/>
          <w:lang w:eastAsia="zh-CN"/>
        </w:rPr>
        <w:t xml:space="preserve">TP to TR 38.846 </w:t>
      </w:r>
      <w:r w:rsidR="00845397">
        <w:rPr>
          <w:rFonts w:ascii="Arial" w:eastAsiaTheme="minorEastAsia" w:hAnsi="Arial" w:cs="Arial"/>
          <w:color w:val="000000"/>
          <w:sz w:val="22"/>
          <w:lang w:eastAsia="zh-CN"/>
        </w:rPr>
        <w:t xml:space="preserve">with </w:t>
      </w:r>
      <w:r w:rsidR="000B735A" w:rsidRPr="000B735A">
        <w:rPr>
          <w:rFonts w:ascii="Arial" w:eastAsiaTheme="minorEastAsia" w:hAnsi="Arial" w:cs="Arial"/>
          <w:color w:val="000000"/>
          <w:sz w:val="22"/>
          <w:lang w:eastAsia="zh-CN"/>
        </w:rPr>
        <w:t xml:space="preserve">guidance on </w:t>
      </w:r>
      <w:r w:rsidR="006F67B3">
        <w:rPr>
          <w:rFonts w:ascii="Arial" w:eastAsiaTheme="minorEastAsia" w:hAnsi="Arial" w:cs="Arial"/>
          <w:color w:val="000000"/>
          <w:sz w:val="22"/>
          <w:lang w:eastAsia="zh-CN"/>
        </w:rPr>
        <w:t>how to make new entries into configuration tables</w:t>
      </w:r>
      <w:r w:rsidR="0090162E">
        <w:rPr>
          <w:rFonts w:ascii="Arial" w:eastAsiaTheme="minorEastAsia" w:hAnsi="Arial" w:cs="Arial"/>
          <w:color w:val="000000"/>
          <w:sz w:val="22"/>
          <w:lang w:eastAsia="zh-CN"/>
        </w:rPr>
        <w:t xml:space="preserve"> for NR CA and for EN-DC</w:t>
      </w:r>
    </w:p>
    <w:p w14:paraId="10123914" w14:textId="685EF28E" w:rsidR="0037369E" w:rsidRPr="00564F0C" w:rsidRDefault="0037369E" w:rsidP="0037369E">
      <w:pPr>
        <w:spacing w:after="120"/>
        <w:ind w:left="1985" w:hanging="1985"/>
        <w:rPr>
          <w:rFonts w:ascii="Arial" w:eastAsiaTheme="minorEastAsia" w:hAnsi="Arial" w:cs="Arial"/>
          <w:sz w:val="22"/>
          <w:lang w:eastAsia="zh-CN"/>
        </w:rPr>
      </w:pPr>
      <w:r w:rsidRPr="00564F0C">
        <w:rPr>
          <w:rFonts w:ascii="Arial" w:eastAsia="MS Mincho" w:hAnsi="Arial" w:cs="Arial"/>
          <w:b/>
          <w:color w:val="000000"/>
          <w:sz w:val="22"/>
        </w:rPr>
        <w:t>Document for:</w:t>
      </w:r>
      <w:r w:rsidRPr="00564F0C">
        <w:rPr>
          <w:rFonts w:ascii="Arial" w:eastAsia="MS Mincho" w:hAnsi="Arial" w:cs="Arial"/>
          <w:b/>
          <w:color w:val="000000"/>
          <w:sz w:val="22"/>
        </w:rPr>
        <w:tab/>
      </w:r>
      <w:r w:rsidRPr="00564F0C">
        <w:rPr>
          <w:rFonts w:ascii="Arial" w:eastAsiaTheme="minorEastAsia" w:hAnsi="Arial" w:cs="Arial"/>
          <w:color w:val="000000"/>
          <w:sz w:val="22"/>
          <w:lang w:eastAsia="zh-CN"/>
        </w:rPr>
        <w:t>Approval</w:t>
      </w:r>
    </w:p>
    <w:p w14:paraId="7FAFDC97" w14:textId="15E158CB" w:rsidR="00EA4377" w:rsidRDefault="00EA4377" w:rsidP="00EA4377">
      <w:pPr>
        <w:pStyle w:val="RAN4H1"/>
        <w:rPr>
          <w:lang w:val="en-US"/>
        </w:rPr>
      </w:pPr>
      <w:r w:rsidRPr="00EF698B">
        <w:rPr>
          <w:lang w:val="en-US"/>
        </w:rPr>
        <w:t>Intro</w:t>
      </w:r>
      <w:r w:rsidRPr="00EF698B">
        <w:rPr>
          <w:rStyle w:val="RAN4H1Char"/>
          <w:lang w:val="en-US"/>
        </w:rPr>
        <w:t>ductio</w:t>
      </w:r>
      <w:r w:rsidRPr="00EF698B">
        <w:rPr>
          <w:lang w:val="en-US"/>
        </w:rPr>
        <w:t>n</w:t>
      </w:r>
    </w:p>
    <w:p w14:paraId="3526472B" w14:textId="3661415D" w:rsidR="002B3F90" w:rsidRPr="00720FF2" w:rsidRDefault="002B3F90" w:rsidP="00D60482">
      <w:pPr>
        <w:rPr>
          <w:lang w:val="en-US"/>
        </w:rPr>
      </w:pPr>
      <w:r>
        <w:rPr>
          <w:lang w:val="en-US"/>
        </w:rPr>
        <w:t>At</w:t>
      </w:r>
      <w:r w:rsidR="000B735A">
        <w:rPr>
          <w:lang w:val="en-US"/>
        </w:rPr>
        <w:t xml:space="preserve"> RAN4#</w:t>
      </w:r>
      <w:r w:rsidR="00613619">
        <w:rPr>
          <w:lang w:val="en-US"/>
        </w:rPr>
        <w:t>90-bis</w:t>
      </w:r>
      <w:r w:rsidR="000B735A">
        <w:rPr>
          <w:lang w:val="en-US"/>
        </w:rPr>
        <w:t xml:space="preserve"> </w:t>
      </w:r>
      <w:r w:rsidR="004F73B9" w:rsidRPr="00720FF2">
        <w:rPr>
          <w:lang w:val="en-US"/>
        </w:rPr>
        <w:t>R4-1904912 “</w:t>
      </w:r>
      <w:r w:rsidR="00863333" w:rsidRPr="00720FF2">
        <w:rPr>
          <w:lang w:val="en-US"/>
        </w:rPr>
        <w:t xml:space="preserve">WF on improving EN-DC configuration tables in 38.101-3” </w:t>
      </w:r>
      <w:r w:rsidR="004F73B9" w:rsidRPr="00720FF2">
        <w:rPr>
          <w:lang w:val="en-US"/>
        </w:rPr>
        <w:t xml:space="preserve">from Nokia </w:t>
      </w:r>
      <w:r w:rsidR="00863333" w:rsidRPr="00720FF2">
        <w:rPr>
          <w:lang w:val="en-US"/>
        </w:rPr>
        <w:t>was approved.</w:t>
      </w:r>
      <w:r w:rsidR="00D60482" w:rsidRPr="00720FF2">
        <w:rPr>
          <w:lang w:val="en-US"/>
        </w:rPr>
        <w:t xml:space="preserve"> </w:t>
      </w:r>
      <w:r w:rsidR="0037343A" w:rsidRPr="00720FF2">
        <w:rPr>
          <w:lang w:val="en-US"/>
        </w:rPr>
        <w:t>Slide 4</w:t>
      </w:r>
      <w:r w:rsidR="0040252F" w:rsidRPr="00720FF2">
        <w:rPr>
          <w:lang w:val="en-US"/>
        </w:rPr>
        <w:t xml:space="preserve"> in th</w:t>
      </w:r>
      <w:r w:rsidR="004E5487" w:rsidRPr="00720FF2">
        <w:rPr>
          <w:lang w:val="en-US"/>
        </w:rPr>
        <w:t>at</w:t>
      </w:r>
      <w:r w:rsidR="0040252F" w:rsidRPr="00720FF2">
        <w:rPr>
          <w:lang w:val="en-US"/>
        </w:rPr>
        <w:t xml:space="preserve"> </w:t>
      </w:r>
      <w:r w:rsidR="0037343A" w:rsidRPr="00720FF2">
        <w:rPr>
          <w:lang w:val="en-US"/>
        </w:rPr>
        <w:t xml:space="preserve">WF was about </w:t>
      </w:r>
      <w:r w:rsidR="0040252F" w:rsidRPr="00720FF2">
        <w:rPr>
          <w:lang w:val="en-US"/>
        </w:rPr>
        <w:t>band combination grouping</w:t>
      </w:r>
      <w:r w:rsidR="00D60482" w:rsidRPr="00720FF2">
        <w:rPr>
          <w:lang w:val="en-US"/>
        </w:rPr>
        <w:t>, s</w:t>
      </w:r>
      <w:r w:rsidR="004E5487" w:rsidRPr="00720FF2">
        <w:rPr>
          <w:lang w:val="en-US"/>
        </w:rPr>
        <w:t>lide 5 was a clarification on uplink support</w:t>
      </w:r>
      <w:r w:rsidR="00D60482" w:rsidRPr="00720FF2">
        <w:rPr>
          <w:lang w:val="en-US"/>
        </w:rPr>
        <w:t xml:space="preserve"> and slide 6 in that WD was about </w:t>
      </w:r>
      <w:proofErr w:type="gramStart"/>
      <w:r w:rsidR="00D60482" w:rsidRPr="00720FF2">
        <w:rPr>
          <w:lang w:val="en-US"/>
        </w:rPr>
        <w:t>The</w:t>
      </w:r>
      <w:proofErr w:type="gramEnd"/>
      <w:r w:rsidR="00D60482" w:rsidRPr="00720FF2">
        <w:rPr>
          <w:lang w:val="en-US"/>
        </w:rPr>
        <w:t xml:space="preserve"> sequence of the EN-DC combinations</w:t>
      </w:r>
      <w:r w:rsidR="008A3307" w:rsidRPr="00720FF2">
        <w:rPr>
          <w:lang w:val="en-US"/>
        </w:rPr>
        <w:t>.</w:t>
      </w:r>
    </w:p>
    <w:p w14:paraId="015B613C" w14:textId="45E21C33" w:rsidR="00D60482" w:rsidRPr="000B735A" w:rsidRDefault="008A3307" w:rsidP="00D60482">
      <w:pPr>
        <w:rPr>
          <w:lang w:val="en-US"/>
        </w:rPr>
      </w:pPr>
      <w:r w:rsidRPr="00720FF2">
        <w:rPr>
          <w:lang w:val="en-US"/>
        </w:rPr>
        <w:t xml:space="preserve">To improve guidance on how to add new band combinations and configurations into the configurations it is proposed to include the agreements made </w:t>
      </w:r>
      <w:r w:rsidR="00720FF2">
        <w:rPr>
          <w:lang w:val="en-US"/>
        </w:rPr>
        <w:t xml:space="preserve">in slide 4-6 of the WF </w:t>
      </w:r>
      <w:r w:rsidRPr="00720FF2">
        <w:rPr>
          <w:lang w:val="en-US"/>
        </w:rPr>
        <w:t xml:space="preserve">into </w:t>
      </w:r>
      <w:r w:rsidR="00720FF2">
        <w:rPr>
          <w:lang w:val="en-US"/>
        </w:rPr>
        <w:t xml:space="preserve">the </w:t>
      </w:r>
      <w:r w:rsidRPr="00720FF2">
        <w:rPr>
          <w:lang w:val="en-US"/>
        </w:rPr>
        <w:t>TR 38.846.</w:t>
      </w:r>
    </w:p>
    <w:p w14:paraId="2503ABB6" w14:textId="35EA978B" w:rsidR="000B735A" w:rsidRPr="00EF698B" w:rsidRDefault="000B735A" w:rsidP="00675B72">
      <w:pPr>
        <w:pStyle w:val="RAN4H1"/>
        <w:numPr>
          <w:ilvl w:val="0"/>
          <w:numId w:val="0"/>
        </w:numPr>
        <w:rPr>
          <w:lang w:val="en-US"/>
        </w:rPr>
      </w:pPr>
    </w:p>
    <w:p w14:paraId="1BA51D22" w14:textId="4278836A" w:rsidR="002633B6" w:rsidRDefault="00E14045" w:rsidP="00E14045">
      <w:pPr>
        <w:rPr>
          <w:rFonts w:ascii="Arial" w:hAnsi="Arial" w:cs="Arial"/>
          <w:color w:val="0000FF"/>
          <w:sz w:val="32"/>
          <w:szCs w:val="32"/>
          <w:lang w:eastAsia="ja-JP"/>
        </w:rPr>
      </w:pPr>
      <w:r>
        <w:rPr>
          <w:rFonts w:ascii="Arial" w:hAnsi="Arial" w:cs="Arial"/>
          <w:color w:val="0000FF"/>
          <w:sz w:val="32"/>
          <w:szCs w:val="32"/>
          <w:lang w:eastAsia="ja-JP"/>
        </w:rPr>
        <w:t>---</w:t>
      </w:r>
      <w:r w:rsidR="002633B6">
        <w:rPr>
          <w:rFonts w:ascii="Arial" w:hAnsi="Arial" w:cs="Arial"/>
          <w:color w:val="0000FF"/>
          <w:sz w:val="32"/>
          <w:szCs w:val="32"/>
          <w:lang w:eastAsia="ja-JP"/>
        </w:rPr>
        <w:t>Start</w:t>
      </w:r>
      <w:r>
        <w:rPr>
          <w:rFonts w:ascii="Arial" w:hAnsi="Arial" w:cs="Arial"/>
          <w:color w:val="0000FF"/>
          <w:sz w:val="32"/>
          <w:szCs w:val="32"/>
          <w:lang w:eastAsia="ja-JP"/>
        </w:rPr>
        <w:t xml:space="preserve"> of changes---</w:t>
      </w:r>
    </w:p>
    <w:p w14:paraId="73106596" w14:textId="77777777" w:rsidR="00C644FC" w:rsidRPr="00F22B95" w:rsidRDefault="00C644FC" w:rsidP="00D5291D">
      <w:pPr>
        <w:pStyle w:val="Heading2"/>
        <w:numPr>
          <w:ilvl w:val="0"/>
          <w:numId w:val="0"/>
        </w:numPr>
        <w:ind w:left="576"/>
        <w:rPr>
          <w:lang w:val="en-US"/>
        </w:rPr>
      </w:pPr>
      <w:bookmarkStart w:id="0" w:name="_Toc128831483"/>
      <w:r w:rsidRPr="00F22B95">
        <w:rPr>
          <w:lang w:val="en-US"/>
        </w:rPr>
        <w:t>6.</w:t>
      </w:r>
      <w:r>
        <w:rPr>
          <w:lang w:val="en-US"/>
        </w:rPr>
        <w:t>4</w:t>
      </w:r>
      <w:r w:rsidRPr="00BC078F">
        <w:rPr>
          <w:lang w:val="en-US"/>
        </w:rPr>
        <w:tab/>
      </w:r>
      <w:r w:rsidRPr="00F22B95">
        <w:rPr>
          <w:lang w:val="en-US"/>
        </w:rPr>
        <w:t>Guidelines on simplification for CA configurations</w:t>
      </w:r>
      <w:bookmarkEnd w:id="0"/>
    </w:p>
    <w:p w14:paraId="571620AE" w14:textId="77777777" w:rsidR="00C644FC" w:rsidRDefault="00C644FC" w:rsidP="00C644FC">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 xml:space="preserve">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w:t>
      </w:r>
      <w:proofErr w:type="gramStart"/>
      <w:r>
        <w:t>In order to</w:t>
      </w:r>
      <w:proofErr w:type="gramEnd"/>
      <w:r>
        <w:t xml:space="preserve"> alleviate the workload for Rel-18 basket WID rapporteurs, the following guideline is proposed to CA configuration tables.</w:t>
      </w:r>
    </w:p>
    <w:p w14:paraId="06F0905A" w14:textId="77777777" w:rsidR="00C644FC" w:rsidRPr="00BC078F" w:rsidRDefault="00C644FC" w:rsidP="00C644FC">
      <w:pPr>
        <w:rPr>
          <w:b/>
        </w:rPr>
      </w:pPr>
      <w:r w:rsidRPr="00BC078F">
        <w:rPr>
          <w:b/>
        </w:rPr>
        <w:t>Guideline 1</w:t>
      </w:r>
      <w:r>
        <w:rPr>
          <w:b/>
        </w:rPr>
        <w:t>:</w:t>
      </w:r>
      <w:r w:rsidRPr="00BC078F">
        <w:rPr>
          <w:b/>
        </w:rPr>
        <w:t xml:space="preserve"> There shall be no special characters such as </w:t>
      </w:r>
      <w:proofErr w:type="gramStart"/>
      <w:r w:rsidRPr="00BC078F">
        <w:rPr>
          <w:b/>
        </w:rPr>
        <w:t>“ ”</w:t>
      </w:r>
      <w:proofErr w:type="gramEnd"/>
      <w:r w:rsidRPr="00BC078F">
        <w:rPr>
          <w:b/>
        </w:rPr>
        <w:t>, “,”, “.”, “/” or any other special character not belonging to the combinations with the exception that the delimiter “/” is allowed in the FR2 part of the uplink configurations. A note as below is suggested to be added at the end of the configuration tables.</w:t>
      </w:r>
    </w:p>
    <w:p w14:paraId="55DE77B4" w14:textId="77777777" w:rsidR="00C644FC" w:rsidRPr="00BC078F" w:rsidRDefault="00C644FC" w:rsidP="00C644FC">
      <w:pPr>
        <w:pStyle w:val="ListParagraph"/>
        <w:numPr>
          <w:ilvl w:val="0"/>
          <w:numId w:val="18"/>
        </w:numPr>
        <w:overflowPunct/>
        <w:autoSpaceDE/>
        <w:autoSpaceDN/>
        <w:adjustRightInd/>
        <w:spacing w:after="120"/>
        <w:contextualSpacing w:val="0"/>
        <w:textAlignment w:val="auto"/>
        <w:rPr>
          <w:b/>
          <w:sz w:val="16"/>
          <w:szCs w:val="16"/>
        </w:rPr>
      </w:pPr>
      <w:bookmarkStart w:id="1" w:name="MCCQCTEMPBM_00000031"/>
      <w:r w:rsidRPr="00BC078F">
        <w:rPr>
          <w:b/>
          <w:sz w:val="16"/>
          <w:szCs w:val="16"/>
        </w:rPr>
        <w:t xml:space="preserve">Note:  The delimiter “/” will only be used in the uplink configurations for the sake of simplicity. For example, </w:t>
      </w:r>
      <w:proofErr w:type="spellStart"/>
      <w:r w:rsidRPr="00BC078F">
        <w:rPr>
          <w:b/>
          <w:sz w:val="16"/>
          <w:szCs w:val="16"/>
        </w:rPr>
        <w:t>CA_nxA-nyA</w:t>
      </w:r>
      <w:proofErr w:type="spellEnd"/>
      <w:r w:rsidRPr="00BC078F">
        <w:rPr>
          <w:b/>
          <w:sz w:val="16"/>
          <w:szCs w:val="16"/>
        </w:rPr>
        <w:t xml:space="preserve">/B/C denotes </w:t>
      </w:r>
      <w:proofErr w:type="spellStart"/>
      <w:r w:rsidRPr="00BC078F">
        <w:rPr>
          <w:b/>
          <w:sz w:val="16"/>
          <w:szCs w:val="16"/>
        </w:rPr>
        <w:t>CA_nxA-nyA</w:t>
      </w:r>
      <w:proofErr w:type="spellEnd"/>
      <w:r w:rsidRPr="00BC078F">
        <w:rPr>
          <w:b/>
          <w:sz w:val="16"/>
          <w:szCs w:val="16"/>
        </w:rPr>
        <w:t xml:space="preserve">, </w:t>
      </w:r>
      <w:proofErr w:type="spellStart"/>
      <w:r w:rsidRPr="00BC078F">
        <w:rPr>
          <w:b/>
          <w:sz w:val="16"/>
          <w:szCs w:val="16"/>
        </w:rPr>
        <w:t>CA_nxA-nyB</w:t>
      </w:r>
      <w:proofErr w:type="spellEnd"/>
      <w:r w:rsidRPr="00BC078F">
        <w:rPr>
          <w:b/>
          <w:sz w:val="16"/>
          <w:szCs w:val="16"/>
        </w:rPr>
        <w:t xml:space="preserve"> and </w:t>
      </w:r>
      <w:proofErr w:type="spellStart"/>
      <w:r w:rsidRPr="00BC078F">
        <w:rPr>
          <w:b/>
          <w:sz w:val="16"/>
          <w:szCs w:val="16"/>
        </w:rPr>
        <w:t>CA_nxA-nyC</w:t>
      </w:r>
      <w:proofErr w:type="spellEnd"/>
      <w:r w:rsidRPr="00BC078F">
        <w:rPr>
          <w:b/>
          <w:sz w:val="16"/>
          <w:szCs w:val="16"/>
        </w:rPr>
        <w:t xml:space="preserve">, where </w:t>
      </w:r>
      <w:proofErr w:type="spellStart"/>
      <w:r w:rsidRPr="00BC078F">
        <w:rPr>
          <w:b/>
          <w:sz w:val="16"/>
          <w:szCs w:val="16"/>
        </w:rPr>
        <w:t>nx</w:t>
      </w:r>
      <w:proofErr w:type="spellEnd"/>
      <w:r w:rsidRPr="00BC078F">
        <w:rPr>
          <w:b/>
          <w:sz w:val="16"/>
          <w:szCs w:val="16"/>
        </w:rPr>
        <w:t xml:space="preserve"> and </w:t>
      </w:r>
      <w:proofErr w:type="spellStart"/>
      <w:r w:rsidRPr="00BC078F">
        <w:rPr>
          <w:b/>
          <w:sz w:val="16"/>
          <w:szCs w:val="16"/>
        </w:rPr>
        <w:t>ny</w:t>
      </w:r>
      <w:proofErr w:type="spellEnd"/>
      <w:r w:rsidRPr="00BC078F">
        <w:rPr>
          <w:b/>
          <w:sz w:val="16"/>
          <w:szCs w:val="16"/>
        </w:rPr>
        <w:t xml:space="preserve"> are two NR bands, </w:t>
      </w:r>
      <w:proofErr w:type="spellStart"/>
      <w:r w:rsidRPr="00BC078F">
        <w:rPr>
          <w:b/>
          <w:sz w:val="16"/>
          <w:szCs w:val="16"/>
        </w:rPr>
        <w:t>n</w:t>
      </w:r>
      <w:r w:rsidRPr="00BC078F">
        <w:rPr>
          <w:b/>
          <w:sz w:val="16"/>
          <w:szCs w:val="16"/>
          <w:lang w:eastAsia="zh-CN"/>
        </w:rPr>
        <w:t>y</w:t>
      </w:r>
      <w:proofErr w:type="spellEnd"/>
      <w:r w:rsidRPr="00BC078F">
        <w:rPr>
          <w:b/>
          <w:sz w:val="16"/>
          <w:szCs w:val="16"/>
          <w:lang w:eastAsia="zh-CN"/>
        </w:rPr>
        <w:t xml:space="preserve"> is a FR2 band </w:t>
      </w:r>
      <w:r w:rsidRPr="00BC078F">
        <w:rPr>
          <w:b/>
          <w:sz w:val="16"/>
          <w:szCs w:val="16"/>
        </w:rPr>
        <w:t>and A, B and C are the corresponding bandwidth classes respectively.</w:t>
      </w:r>
    </w:p>
    <w:bookmarkEnd w:id="1"/>
    <w:p w14:paraId="52A31845" w14:textId="77777777" w:rsidR="00C644FC" w:rsidRDefault="00C644FC" w:rsidP="00C644FC">
      <w:pPr>
        <w:pStyle w:val="TH"/>
      </w:pPr>
      <w:r>
        <w:rPr>
          <w:bCs/>
          <w:color w:val="000000" w:themeColor="text1"/>
        </w:rPr>
        <w:lastRenderedPageBreak/>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2549"/>
        <w:gridCol w:w="850"/>
        <w:gridCol w:w="3237"/>
        <w:gridCol w:w="8"/>
        <w:gridCol w:w="1408"/>
      </w:tblGrid>
      <w:tr w:rsidR="00C644FC" w:rsidRPr="009A0F02" w14:paraId="0ED2F0B5" w14:textId="77777777" w:rsidTr="00C110D7">
        <w:trPr>
          <w:trHeight w:val="187"/>
          <w:jc w:val="center"/>
        </w:trPr>
        <w:tc>
          <w:tcPr>
            <w:tcW w:w="1555" w:type="dxa"/>
            <w:tcBorders>
              <w:left w:val="single" w:sz="4" w:space="0" w:color="auto"/>
              <w:bottom w:val="nil"/>
              <w:right w:val="single" w:sz="4" w:space="0" w:color="auto"/>
            </w:tcBorders>
            <w:shd w:val="clear" w:color="auto" w:fill="auto"/>
            <w:vAlign w:val="center"/>
          </w:tcPr>
          <w:p w14:paraId="55E6EDC6" w14:textId="77777777" w:rsidR="00C644FC" w:rsidRDefault="00C644FC" w:rsidP="00C110D7">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173CB58D" w14:textId="77777777" w:rsidR="00C644FC" w:rsidRDefault="00C644FC" w:rsidP="00C110D7">
            <w:pPr>
              <w:pStyle w:val="TAH"/>
              <w:rPr>
                <w:szCs w:val="18"/>
              </w:rPr>
            </w:pPr>
            <w:r>
              <w:t xml:space="preserve">Uplink </w:t>
            </w:r>
            <w:proofErr w:type="gramStart"/>
            <w:r>
              <w:t>configuration</w:t>
            </w:r>
            <w:r w:rsidRPr="004D4A6E">
              <w:rPr>
                <w:color w:val="FF0000"/>
                <w:highlight w:val="yellow"/>
                <w:vertAlign w:val="superscript"/>
              </w:rPr>
              <w:t>(</w:t>
            </w:r>
            <w:proofErr w:type="gramEnd"/>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0F0D95ED" w14:textId="77777777" w:rsidR="00C644FC" w:rsidRDefault="00C644FC" w:rsidP="00C110D7">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6550" w14:textId="77777777" w:rsidR="00C644FC" w:rsidRDefault="00C644FC" w:rsidP="00C110D7">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29647B17" w14:textId="77777777" w:rsidR="00C644FC" w:rsidRDefault="00C644FC" w:rsidP="00C110D7">
            <w:pPr>
              <w:pStyle w:val="TAH"/>
              <w:rPr>
                <w:szCs w:val="18"/>
              </w:rPr>
            </w:pPr>
            <w:r>
              <w:t>Bandwidth combination set</w:t>
            </w:r>
          </w:p>
        </w:tc>
      </w:tr>
      <w:tr w:rsidR="00C644FC" w:rsidRPr="009A0F02" w14:paraId="5441432C" w14:textId="77777777" w:rsidTr="00C110D7">
        <w:trPr>
          <w:trHeight w:val="187"/>
          <w:jc w:val="center"/>
        </w:trPr>
        <w:tc>
          <w:tcPr>
            <w:tcW w:w="1555" w:type="dxa"/>
            <w:tcBorders>
              <w:left w:val="single" w:sz="4" w:space="0" w:color="auto"/>
              <w:bottom w:val="nil"/>
              <w:right w:val="single" w:sz="4" w:space="0" w:color="auto"/>
            </w:tcBorders>
            <w:shd w:val="clear" w:color="auto" w:fill="auto"/>
            <w:vAlign w:val="center"/>
          </w:tcPr>
          <w:p w14:paraId="4D6910F1" w14:textId="77777777" w:rsidR="00C644FC" w:rsidRPr="00BC078F" w:rsidRDefault="00C644FC" w:rsidP="00C110D7">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BBC870" w14:textId="77777777" w:rsidR="00C644FC" w:rsidRPr="00BC078F" w:rsidRDefault="00C644FC" w:rsidP="00C110D7">
            <w:pPr>
              <w:pStyle w:val="TAC"/>
              <w:rPr>
                <w:szCs w:val="18"/>
              </w:rPr>
            </w:pPr>
            <w:r w:rsidRPr="00BC078F">
              <w:rPr>
                <w:szCs w:val="18"/>
              </w:rPr>
              <w:t>CA_n2A-n77A</w:t>
            </w:r>
          </w:p>
          <w:p w14:paraId="09055731" w14:textId="77777777" w:rsidR="00C644FC" w:rsidRPr="00BC078F" w:rsidRDefault="00C644FC" w:rsidP="00C110D7">
            <w:pPr>
              <w:pStyle w:val="TAC"/>
              <w:rPr>
                <w:szCs w:val="18"/>
              </w:rPr>
            </w:pPr>
            <w:r w:rsidRPr="00BC078F">
              <w:rPr>
                <w:szCs w:val="18"/>
              </w:rPr>
              <w:t>CA_n77A-n260A</w:t>
            </w:r>
          </w:p>
          <w:p w14:paraId="2CEEB8DC" w14:textId="77777777" w:rsidR="00C644FC" w:rsidRPr="00BC078F" w:rsidRDefault="00C644FC" w:rsidP="00C110D7">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5D36A364" w14:textId="77777777" w:rsidR="00C644FC" w:rsidRPr="00BC078F" w:rsidRDefault="00C644FC" w:rsidP="00C110D7">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71A82" w14:textId="77777777" w:rsidR="00C644FC" w:rsidRPr="00BC078F" w:rsidRDefault="00C644FC" w:rsidP="00C110D7">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30A546" w14:textId="77777777" w:rsidR="00C644FC" w:rsidRPr="00BC078F" w:rsidRDefault="00C644FC" w:rsidP="00C110D7">
            <w:pPr>
              <w:pStyle w:val="TAC"/>
              <w:rPr>
                <w:szCs w:val="18"/>
              </w:rPr>
            </w:pPr>
            <w:r w:rsidRPr="00BC078F">
              <w:rPr>
                <w:szCs w:val="18"/>
              </w:rPr>
              <w:t>0</w:t>
            </w:r>
          </w:p>
        </w:tc>
      </w:tr>
      <w:tr w:rsidR="00C644FC" w:rsidRPr="009A0F02" w14:paraId="47411C7B" w14:textId="77777777" w:rsidTr="00C110D7">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66BAD988" w14:textId="77777777" w:rsidR="00C644FC" w:rsidRPr="00BC078F" w:rsidRDefault="00C644FC" w:rsidP="00C110D7">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9381B7C"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68833F28" w14:textId="77777777" w:rsidR="00C644FC" w:rsidRPr="00BC078F" w:rsidRDefault="00C644FC" w:rsidP="00C110D7">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ADCF1" w14:textId="77777777" w:rsidR="00C644FC" w:rsidRPr="00BC078F" w:rsidRDefault="00C644FC" w:rsidP="00C110D7">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79AC33F" w14:textId="77777777" w:rsidR="00C644FC" w:rsidRPr="00BC078F" w:rsidRDefault="00C644FC" w:rsidP="00C110D7">
            <w:pPr>
              <w:pStyle w:val="TAC"/>
              <w:rPr>
                <w:szCs w:val="18"/>
              </w:rPr>
            </w:pPr>
          </w:p>
        </w:tc>
      </w:tr>
      <w:tr w:rsidR="00C644FC" w:rsidRPr="009A0F02" w14:paraId="25FE60E6" w14:textId="77777777" w:rsidTr="00C110D7">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7EE774C" w14:textId="77777777" w:rsidR="00C644FC" w:rsidRPr="00BC078F" w:rsidRDefault="00C644FC" w:rsidP="00C110D7">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2636592"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3A3C460A" w14:textId="77777777" w:rsidR="00C644FC" w:rsidRPr="00BC078F" w:rsidRDefault="00C644FC" w:rsidP="00C110D7">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C9B9" w14:textId="77777777" w:rsidR="00C644FC" w:rsidRPr="00BC078F" w:rsidRDefault="00C644FC" w:rsidP="00C110D7">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03E291C2" w14:textId="77777777" w:rsidR="00C644FC" w:rsidRPr="00BC078F" w:rsidRDefault="00C644FC" w:rsidP="00C110D7">
            <w:pPr>
              <w:pStyle w:val="TAC"/>
              <w:rPr>
                <w:szCs w:val="18"/>
              </w:rPr>
            </w:pPr>
          </w:p>
        </w:tc>
      </w:tr>
      <w:tr w:rsidR="00C644FC" w:rsidRPr="009A0F02" w14:paraId="202F222E" w14:textId="77777777" w:rsidTr="00C110D7">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2AD80B7B" w14:textId="77777777" w:rsidR="00C644FC" w:rsidRPr="00BC078F" w:rsidRDefault="00C644FC" w:rsidP="00C110D7">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3D3D42CD" w14:textId="77777777" w:rsidR="00C644FC" w:rsidRPr="00BC078F" w:rsidRDefault="00C644FC" w:rsidP="00C110D7">
            <w:pPr>
              <w:pStyle w:val="TAC"/>
              <w:rPr>
                <w:szCs w:val="18"/>
              </w:rPr>
            </w:pPr>
            <w:r w:rsidRPr="00BC078F">
              <w:rPr>
                <w:szCs w:val="18"/>
              </w:rPr>
              <w:t>CA_n2A-n77A</w:t>
            </w:r>
          </w:p>
          <w:p w14:paraId="7238997F" w14:textId="77777777" w:rsidR="00C644FC" w:rsidRPr="00BC078F" w:rsidRDefault="00C644FC" w:rsidP="00C110D7">
            <w:pPr>
              <w:pStyle w:val="TAC"/>
              <w:rPr>
                <w:szCs w:val="18"/>
              </w:rPr>
            </w:pPr>
            <w:r w:rsidRPr="00BC078F">
              <w:rPr>
                <w:szCs w:val="18"/>
              </w:rPr>
              <w:t>CA_n2A-n260A</w:t>
            </w:r>
            <w:r w:rsidRPr="00BC078F">
              <w:rPr>
                <w:color w:val="FF0000"/>
                <w:szCs w:val="18"/>
                <w:highlight w:val="yellow"/>
              </w:rPr>
              <w:t>/G</w:t>
            </w:r>
          </w:p>
          <w:p w14:paraId="006593FA" w14:textId="77777777" w:rsidR="00C644FC" w:rsidRPr="00BC078F" w:rsidRDefault="00C644FC" w:rsidP="00C110D7">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53EA9498" w14:textId="77777777" w:rsidR="00C644FC" w:rsidRPr="00BC078F" w:rsidRDefault="00C644FC" w:rsidP="00C110D7">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35C97" w14:textId="77777777" w:rsidR="00C644FC" w:rsidRPr="00BC078F" w:rsidRDefault="00C644FC" w:rsidP="00C110D7">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3E13FF1F" w14:textId="77777777" w:rsidR="00C644FC" w:rsidRPr="00BC078F" w:rsidRDefault="00C644FC" w:rsidP="00C110D7">
            <w:pPr>
              <w:pStyle w:val="TAC"/>
              <w:rPr>
                <w:szCs w:val="18"/>
              </w:rPr>
            </w:pPr>
            <w:r w:rsidRPr="00BC078F">
              <w:rPr>
                <w:szCs w:val="18"/>
              </w:rPr>
              <w:t>0</w:t>
            </w:r>
          </w:p>
        </w:tc>
      </w:tr>
      <w:tr w:rsidR="00C644FC" w:rsidRPr="009A0F02" w14:paraId="06B93CF1" w14:textId="77777777" w:rsidTr="00C110D7">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4B3EF0FD" w14:textId="77777777" w:rsidR="00C644FC" w:rsidRPr="00BC078F" w:rsidRDefault="00C644FC" w:rsidP="00C110D7">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8AFEF2E"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20778650" w14:textId="77777777" w:rsidR="00C644FC" w:rsidRPr="00BC078F" w:rsidRDefault="00C644FC" w:rsidP="00C110D7">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734C" w14:textId="77777777" w:rsidR="00C644FC" w:rsidRPr="00BC078F" w:rsidRDefault="00C644FC" w:rsidP="00C110D7">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561BE1FB" w14:textId="77777777" w:rsidR="00C644FC" w:rsidRPr="00BC078F" w:rsidRDefault="00C644FC" w:rsidP="00C110D7">
            <w:pPr>
              <w:pStyle w:val="TAC"/>
              <w:rPr>
                <w:szCs w:val="18"/>
              </w:rPr>
            </w:pPr>
          </w:p>
        </w:tc>
      </w:tr>
      <w:tr w:rsidR="00C644FC" w:rsidRPr="009A0F02" w14:paraId="53F14F36" w14:textId="77777777" w:rsidTr="00C110D7">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B63AC77" w14:textId="77777777" w:rsidR="00C644FC" w:rsidRPr="00BC078F" w:rsidRDefault="00C644FC" w:rsidP="00C110D7">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9DC0C94"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59DB37D8" w14:textId="77777777" w:rsidR="00C644FC" w:rsidRPr="00BC078F" w:rsidRDefault="00C644FC" w:rsidP="00C110D7">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A4E82" w14:textId="77777777" w:rsidR="00C644FC" w:rsidRPr="00BC078F" w:rsidRDefault="00C644FC" w:rsidP="00C110D7">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22A2A06E" w14:textId="77777777" w:rsidR="00C644FC" w:rsidRPr="00BC078F" w:rsidRDefault="00C644FC" w:rsidP="00C110D7">
            <w:pPr>
              <w:pStyle w:val="TAC"/>
              <w:rPr>
                <w:szCs w:val="18"/>
              </w:rPr>
            </w:pPr>
          </w:p>
        </w:tc>
      </w:tr>
      <w:tr w:rsidR="00C644FC" w:rsidRPr="009A0F02" w14:paraId="497A0E48" w14:textId="77777777" w:rsidTr="00C110D7">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6B78ADBF" w14:textId="77777777" w:rsidR="00C644FC" w:rsidRPr="00BC078F" w:rsidRDefault="00C644FC" w:rsidP="00C110D7">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0FAE5E25" w14:textId="77777777" w:rsidR="00C644FC" w:rsidRPr="00BC078F" w:rsidRDefault="00C644FC" w:rsidP="00C110D7">
            <w:pPr>
              <w:pStyle w:val="TAC"/>
              <w:rPr>
                <w:szCs w:val="18"/>
              </w:rPr>
            </w:pPr>
            <w:r w:rsidRPr="00BC078F">
              <w:rPr>
                <w:szCs w:val="18"/>
              </w:rPr>
              <w:t>CA_n2A-n77A</w:t>
            </w:r>
          </w:p>
          <w:p w14:paraId="2F5E5855" w14:textId="77777777" w:rsidR="00C644FC" w:rsidRPr="00BC078F" w:rsidRDefault="00C644FC" w:rsidP="00C110D7">
            <w:pPr>
              <w:pStyle w:val="TAC"/>
              <w:rPr>
                <w:szCs w:val="18"/>
              </w:rPr>
            </w:pPr>
            <w:r w:rsidRPr="00BC078F">
              <w:rPr>
                <w:szCs w:val="18"/>
              </w:rPr>
              <w:t>CA_n2A-n260A</w:t>
            </w:r>
            <w:r w:rsidRPr="00BC078F">
              <w:rPr>
                <w:color w:val="FF0000"/>
                <w:szCs w:val="18"/>
                <w:highlight w:val="yellow"/>
              </w:rPr>
              <w:t>/G/H</w:t>
            </w:r>
          </w:p>
          <w:p w14:paraId="516F72C5" w14:textId="77777777" w:rsidR="00C644FC" w:rsidRPr="00BC078F" w:rsidRDefault="00C644FC" w:rsidP="00C110D7">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B92CAC1" w14:textId="77777777" w:rsidR="00C644FC" w:rsidRPr="00BC078F" w:rsidRDefault="00C644FC" w:rsidP="00C110D7">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2A21" w14:textId="77777777" w:rsidR="00C644FC" w:rsidRPr="00BC078F" w:rsidRDefault="00C644FC" w:rsidP="00C110D7">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0851E991" w14:textId="77777777" w:rsidR="00C644FC" w:rsidRPr="00BC078F" w:rsidRDefault="00C644FC" w:rsidP="00C110D7">
            <w:pPr>
              <w:pStyle w:val="TAC"/>
              <w:rPr>
                <w:szCs w:val="18"/>
              </w:rPr>
            </w:pPr>
            <w:r w:rsidRPr="00BC078F">
              <w:rPr>
                <w:szCs w:val="18"/>
              </w:rPr>
              <w:t>0</w:t>
            </w:r>
          </w:p>
        </w:tc>
      </w:tr>
      <w:tr w:rsidR="00C644FC" w:rsidRPr="009A0F02" w14:paraId="4F528CC1" w14:textId="77777777" w:rsidTr="00C110D7">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6A82B93E" w14:textId="77777777" w:rsidR="00C644FC" w:rsidRPr="00BC078F" w:rsidRDefault="00C644FC" w:rsidP="00C110D7">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34097E9A"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6B4AB62E" w14:textId="77777777" w:rsidR="00C644FC" w:rsidRPr="00BC078F" w:rsidRDefault="00C644FC" w:rsidP="00C110D7">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BF38E" w14:textId="77777777" w:rsidR="00C644FC" w:rsidRPr="00BC078F" w:rsidRDefault="00C644FC" w:rsidP="00C110D7">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12FB5758" w14:textId="77777777" w:rsidR="00C644FC" w:rsidRPr="00BC078F" w:rsidRDefault="00C644FC" w:rsidP="00C110D7">
            <w:pPr>
              <w:pStyle w:val="TAC"/>
              <w:rPr>
                <w:szCs w:val="18"/>
              </w:rPr>
            </w:pPr>
          </w:p>
        </w:tc>
      </w:tr>
      <w:tr w:rsidR="00C644FC" w:rsidRPr="009A0F02" w14:paraId="4F535EE1" w14:textId="77777777" w:rsidTr="00C110D7">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CEEB463" w14:textId="77777777" w:rsidR="00C644FC" w:rsidRPr="00BC078F" w:rsidRDefault="00C644FC" w:rsidP="00C110D7">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C8AFF7F"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5B789A8E" w14:textId="77777777" w:rsidR="00C644FC" w:rsidRPr="00BC078F" w:rsidRDefault="00C644FC" w:rsidP="00C110D7">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E173F" w14:textId="77777777" w:rsidR="00C644FC" w:rsidRPr="00BC078F" w:rsidRDefault="00C644FC" w:rsidP="00C110D7">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495EA7AC" w14:textId="77777777" w:rsidR="00C644FC" w:rsidRPr="00BC078F" w:rsidRDefault="00C644FC" w:rsidP="00C110D7">
            <w:pPr>
              <w:pStyle w:val="TAC"/>
              <w:rPr>
                <w:szCs w:val="18"/>
              </w:rPr>
            </w:pPr>
          </w:p>
        </w:tc>
      </w:tr>
      <w:tr w:rsidR="00C644FC" w:rsidRPr="009A0F02" w14:paraId="2C8C74DC" w14:textId="77777777" w:rsidTr="00C110D7">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4C6BBF12" w14:textId="77777777" w:rsidR="00C644FC" w:rsidRPr="00BC078F" w:rsidRDefault="00C644FC" w:rsidP="00C110D7">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5C8DED81" w14:textId="77777777" w:rsidR="00C644FC" w:rsidRPr="00BC078F" w:rsidRDefault="00C644FC" w:rsidP="00C110D7">
            <w:pPr>
              <w:pStyle w:val="TAC"/>
              <w:rPr>
                <w:szCs w:val="18"/>
              </w:rPr>
            </w:pPr>
            <w:r w:rsidRPr="00BC078F">
              <w:rPr>
                <w:szCs w:val="18"/>
              </w:rPr>
              <w:t>CA_n2A-n77A</w:t>
            </w:r>
          </w:p>
          <w:p w14:paraId="4BDD5125" w14:textId="77777777" w:rsidR="00C644FC" w:rsidRPr="00BC078F" w:rsidRDefault="00C644FC" w:rsidP="00C110D7">
            <w:pPr>
              <w:pStyle w:val="TAC"/>
              <w:rPr>
                <w:szCs w:val="18"/>
              </w:rPr>
            </w:pPr>
            <w:r w:rsidRPr="00BC078F">
              <w:rPr>
                <w:szCs w:val="18"/>
              </w:rPr>
              <w:t>CA_n2A-n260A</w:t>
            </w:r>
            <w:r w:rsidRPr="00BC078F">
              <w:rPr>
                <w:color w:val="FF0000"/>
                <w:szCs w:val="18"/>
                <w:highlight w:val="yellow"/>
              </w:rPr>
              <w:t>/G/H/I</w:t>
            </w:r>
          </w:p>
          <w:p w14:paraId="047EC5C5" w14:textId="77777777" w:rsidR="00C644FC" w:rsidRPr="00BC078F" w:rsidRDefault="00C644FC" w:rsidP="00C110D7">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0E75DB6E" w14:textId="77777777" w:rsidR="00C644FC" w:rsidRPr="00BC078F" w:rsidRDefault="00C644FC" w:rsidP="00C110D7">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FBBAA" w14:textId="77777777" w:rsidR="00C644FC" w:rsidRPr="00BC078F" w:rsidRDefault="00C644FC" w:rsidP="00C110D7">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0B7F4526" w14:textId="77777777" w:rsidR="00C644FC" w:rsidRPr="00BC078F" w:rsidRDefault="00C644FC" w:rsidP="00C110D7">
            <w:pPr>
              <w:pStyle w:val="TAC"/>
              <w:rPr>
                <w:szCs w:val="18"/>
              </w:rPr>
            </w:pPr>
            <w:r w:rsidRPr="00BC078F">
              <w:rPr>
                <w:szCs w:val="18"/>
              </w:rPr>
              <w:t>0</w:t>
            </w:r>
          </w:p>
        </w:tc>
      </w:tr>
      <w:tr w:rsidR="00C644FC" w:rsidRPr="009A0F02" w14:paraId="44C93C3C" w14:textId="77777777" w:rsidTr="00C110D7">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36BDC4A" w14:textId="77777777" w:rsidR="00C644FC" w:rsidRPr="00BC078F" w:rsidRDefault="00C644FC" w:rsidP="00C110D7">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7BEEB77B"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1001D728" w14:textId="77777777" w:rsidR="00C644FC" w:rsidRPr="00BC078F" w:rsidRDefault="00C644FC" w:rsidP="00C110D7">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DB8B" w14:textId="77777777" w:rsidR="00C644FC" w:rsidRPr="00BC078F" w:rsidRDefault="00C644FC" w:rsidP="00C110D7">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F9E3E50" w14:textId="77777777" w:rsidR="00C644FC" w:rsidRPr="00BC078F" w:rsidRDefault="00C644FC" w:rsidP="00C110D7">
            <w:pPr>
              <w:pStyle w:val="TAC"/>
              <w:rPr>
                <w:szCs w:val="18"/>
              </w:rPr>
            </w:pPr>
          </w:p>
        </w:tc>
      </w:tr>
      <w:tr w:rsidR="00C644FC" w:rsidRPr="009A0F02" w14:paraId="3AF0D7AA" w14:textId="77777777" w:rsidTr="00C110D7">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71893F9" w14:textId="77777777" w:rsidR="00C644FC" w:rsidRPr="00BC078F" w:rsidRDefault="00C644FC" w:rsidP="00C110D7">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4F1B0EB"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471CEBC8" w14:textId="77777777" w:rsidR="00C644FC" w:rsidRPr="00BC078F" w:rsidRDefault="00C644FC" w:rsidP="00C110D7">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E2B47" w14:textId="77777777" w:rsidR="00C644FC" w:rsidRPr="00BC078F" w:rsidRDefault="00C644FC" w:rsidP="00C110D7">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81F118B" w14:textId="77777777" w:rsidR="00C644FC" w:rsidRPr="00BC078F" w:rsidRDefault="00C644FC" w:rsidP="00C110D7">
            <w:pPr>
              <w:pStyle w:val="TAC"/>
              <w:rPr>
                <w:szCs w:val="18"/>
              </w:rPr>
            </w:pPr>
          </w:p>
        </w:tc>
      </w:tr>
      <w:tr w:rsidR="00C644FC" w:rsidRPr="009A0F02" w14:paraId="39B3496B" w14:textId="77777777" w:rsidTr="00C110D7">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448E6A40" w14:textId="77777777" w:rsidR="00C644FC" w:rsidRPr="00BC078F" w:rsidRDefault="00C644FC" w:rsidP="00C110D7">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268EFCC2" w14:textId="77777777" w:rsidR="00C644FC" w:rsidRPr="00BC078F" w:rsidRDefault="00C644FC" w:rsidP="00C110D7">
            <w:pPr>
              <w:pStyle w:val="TAC"/>
              <w:rPr>
                <w:szCs w:val="18"/>
              </w:rPr>
            </w:pPr>
            <w:r w:rsidRPr="00BC078F">
              <w:rPr>
                <w:szCs w:val="18"/>
              </w:rPr>
              <w:t>CA_n2A-n77A</w:t>
            </w:r>
          </w:p>
          <w:p w14:paraId="56835A58" w14:textId="77777777" w:rsidR="00C644FC" w:rsidRPr="00BC078F" w:rsidRDefault="00C644FC" w:rsidP="00C110D7">
            <w:pPr>
              <w:pStyle w:val="TAC"/>
              <w:rPr>
                <w:szCs w:val="18"/>
              </w:rPr>
            </w:pPr>
            <w:r w:rsidRPr="00BC078F">
              <w:rPr>
                <w:szCs w:val="18"/>
              </w:rPr>
              <w:t>CA_n2A-n260A</w:t>
            </w:r>
            <w:r w:rsidRPr="00BC078F">
              <w:rPr>
                <w:color w:val="FF0000"/>
                <w:szCs w:val="18"/>
                <w:highlight w:val="yellow"/>
              </w:rPr>
              <w:t>/G/H/I/J</w:t>
            </w:r>
          </w:p>
          <w:p w14:paraId="082DC0D5" w14:textId="77777777" w:rsidR="00C644FC" w:rsidRPr="00BC078F" w:rsidRDefault="00C644FC" w:rsidP="00C110D7">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5E4B5D34" w14:textId="77777777" w:rsidR="00C644FC" w:rsidRPr="00BC078F" w:rsidRDefault="00C644FC" w:rsidP="00C110D7">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C438C14" w14:textId="77777777" w:rsidR="00C644FC" w:rsidRPr="00BC078F" w:rsidRDefault="00C644FC" w:rsidP="00C110D7">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6619C3B" w14:textId="77777777" w:rsidR="00C644FC" w:rsidRPr="00BC078F" w:rsidRDefault="00C644FC" w:rsidP="00C110D7">
            <w:pPr>
              <w:pStyle w:val="TAC"/>
              <w:rPr>
                <w:szCs w:val="18"/>
              </w:rPr>
            </w:pPr>
            <w:r w:rsidRPr="00BC078F">
              <w:rPr>
                <w:szCs w:val="18"/>
              </w:rPr>
              <w:t>0</w:t>
            </w:r>
          </w:p>
        </w:tc>
      </w:tr>
      <w:tr w:rsidR="00C644FC" w:rsidRPr="009A0F02" w14:paraId="5F031B26" w14:textId="77777777" w:rsidTr="00C110D7">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E145A60" w14:textId="77777777" w:rsidR="00C644FC" w:rsidRPr="00BC078F" w:rsidRDefault="00C644FC" w:rsidP="00C110D7">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DDBD9CF"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563FB83C" w14:textId="77777777" w:rsidR="00C644FC" w:rsidRPr="00BC078F" w:rsidRDefault="00C644FC" w:rsidP="00C110D7">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58BAE0F" w14:textId="77777777" w:rsidR="00C644FC" w:rsidRPr="00BC078F" w:rsidRDefault="00C644FC" w:rsidP="00C110D7">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AA1749A" w14:textId="77777777" w:rsidR="00C644FC" w:rsidRPr="00BC078F" w:rsidRDefault="00C644FC" w:rsidP="00C110D7">
            <w:pPr>
              <w:pStyle w:val="TAC"/>
              <w:rPr>
                <w:szCs w:val="18"/>
              </w:rPr>
            </w:pPr>
          </w:p>
        </w:tc>
      </w:tr>
      <w:tr w:rsidR="00C644FC" w:rsidRPr="009A0F02" w14:paraId="7421E82E" w14:textId="77777777" w:rsidTr="00C110D7">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5356D87" w14:textId="77777777" w:rsidR="00C644FC" w:rsidRPr="00BC078F" w:rsidRDefault="00C644FC" w:rsidP="00C110D7">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DB79D06"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480FC5DF" w14:textId="77777777" w:rsidR="00C644FC" w:rsidRPr="00BC078F" w:rsidRDefault="00C644FC" w:rsidP="00C110D7">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26DBEC" w14:textId="77777777" w:rsidR="00C644FC" w:rsidRPr="00BC078F" w:rsidRDefault="00C644FC" w:rsidP="00C110D7">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DCFB365" w14:textId="77777777" w:rsidR="00C644FC" w:rsidRPr="00BC078F" w:rsidRDefault="00C644FC" w:rsidP="00C110D7">
            <w:pPr>
              <w:pStyle w:val="TAC"/>
              <w:rPr>
                <w:szCs w:val="18"/>
              </w:rPr>
            </w:pPr>
          </w:p>
        </w:tc>
      </w:tr>
      <w:tr w:rsidR="00C644FC" w:rsidRPr="009A0F02" w14:paraId="1B52D8E8" w14:textId="77777777" w:rsidTr="00C110D7">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D51948" w14:textId="77777777" w:rsidR="00C644FC" w:rsidRPr="00BC078F" w:rsidRDefault="00C644FC" w:rsidP="00C110D7">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3137C0A4" w14:textId="77777777" w:rsidR="00C644FC" w:rsidRPr="00BC078F" w:rsidRDefault="00C644FC" w:rsidP="00C110D7">
            <w:pPr>
              <w:pStyle w:val="TAC"/>
              <w:rPr>
                <w:szCs w:val="18"/>
              </w:rPr>
            </w:pPr>
            <w:r w:rsidRPr="00BC078F">
              <w:rPr>
                <w:szCs w:val="18"/>
              </w:rPr>
              <w:t>CA_n2A-n77A</w:t>
            </w:r>
          </w:p>
          <w:p w14:paraId="42E6131E" w14:textId="77777777" w:rsidR="00C644FC" w:rsidRPr="00BC078F" w:rsidRDefault="00C644FC" w:rsidP="00C110D7">
            <w:pPr>
              <w:pStyle w:val="TAC"/>
              <w:rPr>
                <w:szCs w:val="18"/>
              </w:rPr>
            </w:pPr>
            <w:r w:rsidRPr="00BC078F">
              <w:rPr>
                <w:szCs w:val="18"/>
              </w:rPr>
              <w:t>CA_n2A-n260A</w:t>
            </w:r>
            <w:r w:rsidRPr="00BC078F">
              <w:rPr>
                <w:color w:val="FF0000"/>
                <w:szCs w:val="18"/>
                <w:highlight w:val="yellow"/>
              </w:rPr>
              <w:t>/G/H/I/J/K</w:t>
            </w:r>
          </w:p>
          <w:p w14:paraId="0F7840F1" w14:textId="77777777" w:rsidR="00C644FC" w:rsidRPr="00BC078F" w:rsidRDefault="00C644FC" w:rsidP="00C110D7">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13600544" w14:textId="77777777" w:rsidR="00C644FC" w:rsidRPr="00BC078F" w:rsidRDefault="00C644FC" w:rsidP="00C110D7">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5B6BF84" w14:textId="77777777" w:rsidR="00C644FC" w:rsidRPr="00BC078F" w:rsidRDefault="00C644FC" w:rsidP="00C110D7">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EDE258A" w14:textId="77777777" w:rsidR="00C644FC" w:rsidRPr="00BC078F" w:rsidRDefault="00C644FC" w:rsidP="00C110D7">
            <w:pPr>
              <w:pStyle w:val="TAC"/>
              <w:rPr>
                <w:szCs w:val="18"/>
              </w:rPr>
            </w:pPr>
            <w:r w:rsidRPr="00BC078F">
              <w:rPr>
                <w:szCs w:val="18"/>
              </w:rPr>
              <w:t>0</w:t>
            </w:r>
          </w:p>
        </w:tc>
      </w:tr>
      <w:tr w:rsidR="00C644FC" w:rsidRPr="009A0F02" w14:paraId="3FE36674" w14:textId="77777777" w:rsidTr="00C110D7">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457F17B" w14:textId="77777777" w:rsidR="00C644FC" w:rsidRPr="00BC078F" w:rsidRDefault="00C644FC" w:rsidP="00C110D7">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CD7D42C"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0EF389AF" w14:textId="77777777" w:rsidR="00C644FC" w:rsidRPr="00BC078F" w:rsidRDefault="00C644FC" w:rsidP="00C110D7">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FF5AF0E" w14:textId="77777777" w:rsidR="00C644FC" w:rsidRPr="00BC078F" w:rsidRDefault="00C644FC" w:rsidP="00C110D7">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7F497390" w14:textId="77777777" w:rsidR="00C644FC" w:rsidRPr="00BC078F" w:rsidRDefault="00C644FC" w:rsidP="00C110D7">
            <w:pPr>
              <w:pStyle w:val="TAC"/>
              <w:rPr>
                <w:szCs w:val="18"/>
              </w:rPr>
            </w:pPr>
          </w:p>
        </w:tc>
      </w:tr>
      <w:tr w:rsidR="00C644FC" w:rsidRPr="009A0F02" w14:paraId="59321198" w14:textId="77777777" w:rsidTr="00C110D7">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1DE55D2" w14:textId="77777777" w:rsidR="00C644FC" w:rsidRPr="00BC078F" w:rsidRDefault="00C644FC" w:rsidP="00C110D7">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98F1F6D"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22B54CAD" w14:textId="77777777" w:rsidR="00C644FC" w:rsidRPr="00BC078F" w:rsidRDefault="00C644FC" w:rsidP="00C110D7">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4B458B" w14:textId="77777777" w:rsidR="00C644FC" w:rsidRPr="00BC078F" w:rsidRDefault="00C644FC" w:rsidP="00C110D7">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2B79DEC" w14:textId="77777777" w:rsidR="00C644FC" w:rsidRPr="00BC078F" w:rsidRDefault="00C644FC" w:rsidP="00C110D7">
            <w:pPr>
              <w:pStyle w:val="TAC"/>
              <w:rPr>
                <w:szCs w:val="18"/>
              </w:rPr>
            </w:pPr>
          </w:p>
        </w:tc>
      </w:tr>
      <w:tr w:rsidR="00C644FC" w:rsidRPr="009A0F02" w14:paraId="6A9F1F54" w14:textId="77777777" w:rsidTr="00C110D7">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0D9CA29" w14:textId="77777777" w:rsidR="00C644FC" w:rsidRPr="00BC078F" w:rsidRDefault="00C644FC" w:rsidP="00C110D7">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6E2D84D9" w14:textId="77777777" w:rsidR="00C644FC" w:rsidRPr="00BC078F" w:rsidRDefault="00C644FC" w:rsidP="00C110D7">
            <w:pPr>
              <w:pStyle w:val="TAC"/>
              <w:rPr>
                <w:szCs w:val="18"/>
              </w:rPr>
            </w:pPr>
            <w:r w:rsidRPr="00BC078F">
              <w:rPr>
                <w:szCs w:val="18"/>
              </w:rPr>
              <w:t>CA_n2A-n77A</w:t>
            </w:r>
          </w:p>
          <w:p w14:paraId="634E5FB5" w14:textId="77777777" w:rsidR="00C644FC" w:rsidRPr="00BC078F" w:rsidRDefault="00C644FC" w:rsidP="00C110D7">
            <w:pPr>
              <w:pStyle w:val="TAC"/>
              <w:rPr>
                <w:szCs w:val="18"/>
              </w:rPr>
            </w:pPr>
            <w:r w:rsidRPr="00BC078F">
              <w:rPr>
                <w:szCs w:val="18"/>
              </w:rPr>
              <w:t>CA_n2A-n260A</w:t>
            </w:r>
            <w:r w:rsidRPr="00BC078F">
              <w:rPr>
                <w:color w:val="FF0000"/>
                <w:szCs w:val="18"/>
                <w:highlight w:val="yellow"/>
              </w:rPr>
              <w:t>/G/H/I/J/K/L</w:t>
            </w:r>
          </w:p>
          <w:p w14:paraId="50BA8BBA" w14:textId="77777777" w:rsidR="00C644FC" w:rsidRPr="00BC078F" w:rsidRDefault="00C644FC" w:rsidP="00C110D7">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1F8F4AC5" w14:textId="77777777" w:rsidR="00C644FC" w:rsidRPr="00BC078F" w:rsidRDefault="00C644FC" w:rsidP="00C110D7">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7342621" w14:textId="77777777" w:rsidR="00C644FC" w:rsidRPr="00BC078F" w:rsidRDefault="00C644FC" w:rsidP="00C110D7">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06A7B388" w14:textId="77777777" w:rsidR="00C644FC" w:rsidRPr="00BC078F" w:rsidRDefault="00C644FC" w:rsidP="00C110D7">
            <w:pPr>
              <w:pStyle w:val="TAC"/>
              <w:rPr>
                <w:szCs w:val="18"/>
              </w:rPr>
            </w:pPr>
            <w:r w:rsidRPr="00BC078F">
              <w:rPr>
                <w:szCs w:val="18"/>
              </w:rPr>
              <w:t>0</w:t>
            </w:r>
          </w:p>
        </w:tc>
      </w:tr>
      <w:tr w:rsidR="00C644FC" w:rsidRPr="009A0F02" w14:paraId="117538B4" w14:textId="77777777" w:rsidTr="00C110D7">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581B8D2" w14:textId="77777777" w:rsidR="00C644FC" w:rsidRPr="00BC078F" w:rsidRDefault="00C644FC" w:rsidP="00C110D7">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C9C524B"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640DC06A" w14:textId="77777777" w:rsidR="00C644FC" w:rsidRPr="00BC078F" w:rsidRDefault="00C644FC" w:rsidP="00C110D7">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E9B930C" w14:textId="77777777" w:rsidR="00C644FC" w:rsidRPr="00BC078F" w:rsidRDefault="00C644FC" w:rsidP="00C110D7">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1652CD2" w14:textId="77777777" w:rsidR="00C644FC" w:rsidRPr="00BC078F" w:rsidRDefault="00C644FC" w:rsidP="00C110D7">
            <w:pPr>
              <w:pStyle w:val="TAC"/>
              <w:rPr>
                <w:szCs w:val="18"/>
              </w:rPr>
            </w:pPr>
          </w:p>
        </w:tc>
      </w:tr>
      <w:tr w:rsidR="00C644FC" w:rsidRPr="009A0F02" w14:paraId="11B8CD4C" w14:textId="77777777" w:rsidTr="00C110D7">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90CFEA5" w14:textId="77777777" w:rsidR="00C644FC" w:rsidRPr="00BC078F" w:rsidRDefault="00C644FC" w:rsidP="00C110D7">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291F50D"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1472F042" w14:textId="77777777" w:rsidR="00C644FC" w:rsidRPr="00BC078F" w:rsidRDefault="00C644FC" w:rsidP="00C110D7">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1877C31C" w14:textId="77777777" w:rsidR="00C644FC" w:rsidRPr="00BC078F" w:rsidRDefault="00C644FC" w:rsidP="00C110D7">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84C650" w14:textId="77777777" w:rsidR="00C644FC" w:rsidRPr="00BC078F" w:rsidRDefault="00C644FC" w:rsidP="00C110D7">
            <w:pPr>
              <w:pStyle w:val="TAC"/>
              <w:rPr>
                <w:szCs w:val="18"/>
              </w:rPr>
            </w:pPr>
          </w:p>
        </w:tc>
      </w:tr>
      <w:tr w:rsidR="00C644FC" w:rsidRPr="009A0F02" w14:paraId="57BB4DF7" w14:textId="77777777" w:rsidTr="00C110D7">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9A8951A" w14:textId="77777777" w:rsidR="00C644FC" w:rsidRPr="00BC078F" w:rsidRDefault="00C644FC" w:rsidP="00C110D7">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536D0500" w14:textId="77777777" w:rsidR="00C644FC" w:rsidRPr="00BC078F" w:rsidRDefault="00C644FC" w:rsidP="00C110D7">
            <w:pPr>
              <w:pStyle w:val="TAC"/>
              <w:rPr>
                <w:szCs w:val="18"/>
              </w:rPr>
            </w:pPr>
            <w:r w:rsidRPr="00BC078F">
              <w:rPr>
                <w:szCs w:val="18"/>
              </w:rPr>
              <w:t>CA_n2A-n77A</w:t>
            </w:r>
          </w:p>
          <w:p w14:paraId="1865A2E6" w14:textId="77777777" w:rsidR="00C644FC" w:rsidRPr="00BC078F" w:rsidRDefault="00C644FC" w:rsidP="00C110D7">
            <w:pPr>
              <w:pStyle w:val="TAC"/>
              <w:rPr>
                <w:szCs w:val="18"/>
              </w:rPr>
            </w:pPr>
            <w:r w:rsidRPr="00BC078F">
              <w:rPr>
                <w:szCs w:val="18"/>
              </w:rPr>
              <w:t>CA_n2A-n260A</w:t>
            </w:r>
            <w:r w:rsidRPr="00BC078F">
              <w:rPr>
                <w:color w:val="FF0000"/>
                <w:szCs w:val="18"/>
                <w:highlight w:val="yellow"/>
              </w:rPr>
              <w:t>/G/H/I/J/K/L/M</w:t>
            </w:r>
          </w:p>
          <w:p w14:paraId="0E27197D" w14:textId="77777777" w:rsidR="00C644FC" w:rsidRPr="00BC078F" w:rsidRDefault="00C644FC" w:rsidP="00C110D7">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0D099247" w14:textId="77777777" w:rsidR="00C644FC" w:rsidRPr="00BC078F" w:rsidRDefault="00C644FC" w:rsidP="00C110D7">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33D544E" w14:textId="77777777" w:rsidR="00C644FC" w:rsidRPr="00BC078F" w:rsidRDefault="00C644FC" w:rsidP="00C110D7">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2D81C1D" w14:textId="77777777" w:rsidR="00C644FC" w:rsidRPr="00BC078F" w:rsidRDefault="00C644FC" w:rsidP="00C110D7">
            <w:pPr>
              <w:pStyle w:val="TAC"/>
              <w:rPr>
                <w:szCs w:val="18"/>
              </w:rPr>
            </w:pPr>
            <w:r w:rsidRPr="00BC078F">
              <w:rPr>
                <w:szCs w:val="18"/>
              </w:rPr>
              <w:t>0</w:t>
            </w:r>
          </w:p>
        </w:tc>
      </w:tr>
      <w:tr w:rsidR="00C644FC" w:rsidRPr="009A0F02" w14:paraId="3900A5DF" w14:textId="77777777" w:rsidTr="00C110D7">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47AAD6DE" w14:textId="77777777" w:rsidR="00C644FC" w:rsidRPr="00BC078F" w:rsidRDefault="00C644FC" w:rsidP="00C110D7">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001F033"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65687711" w14:textId="77777777" w:rsidR="00C644FC" w:rsidRPr="00BC078F" w:rsidRDefault="00C644FC" w:rsidP="00C110D7">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3ACBD43" w14:textId="77777777" w:rsidR="00C644FC" w:rsidRPr="00BC078F" w:rsidRDefault="00C644FC" w:rsidP="00C110D7">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4E5A53B" w14:textId="77777777" w:rsidR="00C644FC" w:rsidRPr="00BC078F" w:rsidRDefault="00C644FC" w:rsidP="00C110D7">
            <w:pPr>
              <w:pStyle w:val="TAC"/>
              <w:rPr>
                <w:szCs w:val="18"/>
              </w:rPr>
            </w:pPr>
          </w:p>
        </w:tc>
      </w:tr>
      <w:tr w:rsidR="00C644FC" w:rsidRPr="009A0F02" w14:paraId="6AFDC87E" w14:textId="77777777" w:rsidTr="00C110D7">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8E822E4" w14:textId="77777777" w:rsidR="00C644FC" w:rsidRPr="00BC078F" w:rsidRDefault="00C644FC" w:rsidP="00C110D7">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C8F7E97" w14:textId="77777777" w:rsidR="00C644FC" w:rsidRPr="00BC078F" w:rsidRDefault="00C644FC" w:rsidP="00C110D7">
            <w:pPr>
              <w:pStyle w:val="TAC"/>
              <w:rPr>
                <w:szCs w:val="18"/>
              </w:rPr>
            </w:pPr>
          </w:p>
        </w:tc>
        <w:tc>
          <w:tcPr>
            <w:tcW w:w="851" w:type="dxa"/>
            <w:tcBorders>
              <w:left w:val="single" w:sz="4" w:space="0" w:color="auto"/>
              <w:right w:val="single" w:sz="4" w:space="0" w:color="auto"/>
            </w:tcBorders>
            <w:vAlign w:val="center"/>
          </w:tcPr>
          <w:p w14:paraId="17F820B4" w14:textId="77777777" w:rsidR="00C644FC" w:rsidRPr="00BC078F" w:rsidRDefault="00C644FC" w:rsidP="00C110D7">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50B558F" w14:textId="77777777" w:rsidR="00C644FC" w:rsidRPr="00BC078F" w:rsidRDefault="00C644FC" w:rsidP="00C110D7">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EDE2352" w14:textId="77777777" w:rsidR="00C644FC" w:rsidRPr="00BC078F" w:rsidRDefault="00C644FC" w:rsidP="00C110D7">
            <w:pPr>
              <w:pStyle w:val="TAC"/>
              <w:rPr>
                <w:szCs w:val="18"/>
              </w:rPr>
            </w:pPr>
          </w:p>
        </w:tc>
      </w:tr>
      <w:tr w:rsidR="00C644FC" w:rsidRPr="009A0F02" w14:paraId="461CF8BE" w14:textId="77777777" w:rsidTr="00C110D7">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018375" w14:textId="77777777" w:rsidR="00C644FC" w:rsidRPr="00BC078F" w:rsidRDefault="00C644FC" w:rsidP="00C110D7">
            <w:pPr>
              <w:pStyle w:val="TAC"/>
              <w:jc w:val="left"/>
              <w:rPr>
                <w:szCs w:val="18"/>
              </w:rPr>
            </w:pPr>
            <w:r w:rsidRPr="00BC078F">
              <w:rPr>
                <w:color w:val="FF0000"/>
                <w:szCs w:val="18"/>
                <w:highlight w:val="yellow"/>
              </w:rPr>
              <w:t xml:space="preserve">Note (*): The delimiter “/” will only be used in the uplink configurations for the sake of simplicity. For example, </w:t>
            </w:r>
            <w:proofErr w:type="spellStart"/>
            <w:r w:rsidRPr="00BC078F">
              <w:rPr>
                <w:color w:val="FF0000"/>
                <w:szCs w:val="18"/>
                <w:highlight w:val="yellow"/>
              </w:rPr>
              <w:t>CA_nxA-nyA</w:t>
            </w:r>
            <w:proofErr w:type="spellEnd"/>
            <w:r w:rsidRPr="00BC078F">
              <w:rPr>
                <w:color w:val="FF0000"/>
                <w:szCs w:val="18"/>
                <w:highlight w:val="yellow"/>
              </w:rPr>
              <w:t xml:space="preserve">/B/C denotes </w:t>
            </w:r>
            <w:proofErr w:type="spellStart"/>
            <w:r w:rsidRPr="00BC078F">
              <w:rPr>
                <w:color w:val="FF0000"/>
                <w:szCs w:val="18"/>
                <w:highlight w:val="yellow"/>
              </w:rPr>
              <w:t>CA_nxA-nyA</w:t>
            </w:r>
            <w:proofErr w:type="spellEnd"/>
            <w:r w:rsidRPr="00BC078F">
              <w:rPr>
                <w:color w:val="FF0000"/>
                <w:szCs w:val="18"/>
                <w:highlight w:val="yellow"/>
              </w:rPr>
              <w:t xml:space="preserve">, </w:t>
            </w:r>
            <w:proofErr w:type="spellStart"/>
            <w:r w:rsidRPr="00BC078F">
              <w:rPr>
                <w:color w:val="FF0000"/>
                <w:szCs w:val="18"/>
                <w:highlight w:val="yellow"/>
              </w:rPr>
              <w:t>CA_nxA-nyB</w:t>
            </w:r>
            <w:proofErr w:type="spellEnd"/>
            <w:r w:rsidRPr="00BC078F">
              <w:rPr>
                <w:color w:val="FF0000"/>
                <w:szCs w:val="18"/>
                <w:highlight w:val="yellow"/>
              </w:rPr>
              <w:t xml:space="preserve"> and </w:t>
            </w:r>
            <w:proofErr w:type="spellStart"/>
            <w:r w:rsidRPr="00BC078F">
              <w:rPr>
                <w:color w:val="FF0000"/>
                <w:szCs w:val="18"/>
                <w:highlight w:val="yellow"/>
              </w:rPr>
              <w:t>CA_nxA-nyC</w:t>
            </w:r>
            <w:proofErr w:type="spellEnd"/>
            <w:r w:rsidRPr="00BC078F">
              <w:rPr>
                <w:color w:val="FF0000"/>
                <w:szCs w:val="18"/>
                <w:highlight w:val="yellow"/>
              </w:rPr>
              <w:t xml:space="preserve">, where </w:t>
            </w:r>
            <w:proofErr w:type="spellStart"/>
            <w:r w:rsidRPr="00BC078F">
              <w:rPr>
                <w:color w:val="FF0000"/>
                <w:szCs w:val="18"/>
                <w:highlight w:val="yellow"/>
              </w:rPr>
              <w:t>nx</w:t>
            </w:r>
            <w:proofErr w:type="spellEnd"/>
            <w:r w:rsidRPr="00BC078F">
              <w:rPr>
                <w:color w:val="FF0000"/>
                <w:szCs w:val="18"/>
                <w:highlight w:val="yellow"/>
              </w:rPr>
              <w:t xml:space="preserve"> and </w:t>
            </w:r>
            <w:proofErr w:type="spellStart"/>
            <w:r w:rsidRPr="00BC078F">
              <w:rPr>
                <w:color w:val="FF0000"/>
                <w:szCs w:val="18"/>
                <w:highlight w:val="yellow"/>
              </w:rPr>
              <w:t>ny</w:t>
            </w:r>
            <w:proofErr w:type="spellEnd"/>
            <w:r w:rsidRPr="00BC078F">
              <w:rPr>
                <w:color w:val="FF0000"/>
                <w:szCs w:val="18"/>
                <w:highlight w:val="yellow"/>
              </w:rPr>
              <w:t xml:space="preserve"> are two NR bands, </w:t>
            </w:r>
            <w:proofErr w:type="spellStart"/>
            <w:r w:rsidRPr="00BC078F">
              <w:rPr>
                <w:color w:val="FF0000"/>
                <w:szCs w:val="18"/>
                <w:highlight w:val="yellow"/>
              </w:rPr>
              <w:t>ny</w:t>
            </w:r>
            <w:proofErr w:type="spellEnd"/>
            <w:r w:rsidRPr="00BC078F">
              <w:rPr>
                <w:color w:val="FF0000"/>
                <w:szCs w:val="18"/>
                <w:highlight w:val="yellow"/>
              </w:rPr>
              <w:t xml:space="preserve">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607F77AC" w14:textId="77777777" w:rsidR="00C644FC" w:rsidRDefault="00C644FC" w:rsidP="00C644FC">
      <w:pPr>
        <w:rPr>
          <w:ins w:id="2" w:author="Per Lindell" w:date="2023-04-06T12:38:00Z"/>
        </w:rPr>
      </w:pPr>
    </w:p>
    <w:p w14:paraId="43D512DC" w14:textId="061E0236" w:rsidR="00344E84" w:rsidRDefault="00344E84" w:rsidP="00C644FC">
      <w:pPr>
        <w:rPr>
          <w:ins w:id="3" w:author="Per Lindell" w:date="2023-04-06T12:40:00Z"/>
          <w:b/>
          <w:bCs/>
          <w:lang w:val="fi-FI"/>
        </w:rPr>
      </w:pPr>
      <w:ins w:id="4" w:author="Per Lindell" w:date="2023-04-06T12:38:00Z">
        <w:r w:rsidRPr="00BC078F">
          <w:rPr>
            <w:b/>
          </w:rPr>
          <w:t xml:space="preserve">Guideline </w:t>
        </w:r>
        <w:r>
          <w:rPr>
            <w:b/>
          </w:rPr>
          <w:t>2:</w:t>
        </w:r>
        <w:r w:rsidRPr="00BC078F">
          <w:rPr>
            <w:b/>
          </w:rPr>
          <w:t xml:space="preserve"> </w:t>
        </w:r>
      </w:ins>
      <w:ins w:id="5" w:author="Per Lindell" w:date="2023-04-06T12:39:00Z">
        <w:r w:rsidR="00072C2D" w:rsidRPr="00072C2D">
          <w:rPr>
            <w:b/>
            <w:bCs/>
            <w:lang w:val="fi-FI"/>
          </w:rPr>
          <w:t>Grouping of EN-DC configurations is done based on common band combination</w:t>
        </w:r>
      </w:ins>
      <w:ins w:id="6" w:author="Per Lindell" w:date="2023-04-06T12:38:00Z">
        <w:r w:rsidRPr="00BC078F">
          <w:rPr>
            <w:b/>
          </w:rPr>
          <w:t>.</w:t>
        </w:r>
      </w:ins>
      <w:ins w:id="7" w:author="Per Lindell" w:date="2023-04-06T12:40:00Z">
        <w:r w:rsidR="00A15629">
          <w:rPr>
            <w:b/>
          </w:rPr>
          <w:t xml:space="preserve"> </w:t>
        </w:r>
      </w:ins>
      <w:ins w:id="8" w:author="Per Lindell" w:date="2023-04-06T12:39:00Z">
        <w:r w:rsidR="00A15629" w:rsidRPr="00A15629">
          <w:rPr>
            <w:b/>
            <w:bCs/>
            <w:lang w:val="fi-FI"/>
          </w:rPr>
          <w:t>In case E-UTRA or/and NR has non-contiguous CA it will be on a separate row compared to cases when EN-DC configuration has only single carrier or contiguous CA operation</w:t>
        </w:r>
      </w:ins>
      <w:ins w:id="9" w:author="Per Lindell" w:date="2023-04-06T12:40:00Z">
        <w:r w:rsidR="00912675">
          <w:rPr>
            <w:b/>
            <w:bCs/>
            <w:lang w:val="fi-FI"/>
          </w:rPr>
          <w:t>.</w:t>
        </w:r>
      </w:ins>
    </w:p>
    <w:p w14:paraId="5E74F530" w14:textId="31BFF00E" w:rsidR="00912675" w:rsidRDefault="00FA14CD" w:rsidP="00C644FC">
      <w:pPr>
        <w:rPr>
          <w:ins w:id="10" w:author="Per Lindell" w:date="2023-04-06T12:41:00Z"/>
          <w:b/>
        </w:rPr>
      </w:pPr>
      <w:ins w:id="11" w:author="Per Lindell" w:date="2023-04-06T12:41:00Z">
        <w:r w:rsidRPr="00BC078F">
          <w:rPr>
            <w:b/>
          </w:rPr>
          <w:t xml:space="preserve">Guideline </w:t>
        </w:r>
        <w:r>
          <w:rPr>
            <w:b/>
          </w:rPr>
          <w:t>3:</w:t>
        </w:r>
      </w:ins>
      <w:ins w:id="12" w:author="Per Lindell" w:date="2023-04-06T12:42:00Z">
        <w:r w:rsidR="002954CD">
          <w:rPr>
            <w:b/>
          </w:rPr>
          <w:t xml:space="preserve"> </w:t>
        </w:r>
        <w:r w:rsidR="002954CD" w:rsidRPr="002954CD">
          <w:rPr>
            <w:b/>
            <w:bCs/>
            <w:lang w:val="fi-FI"/>
          </w:rPr>
          <w:t>If multiple UL DC configurations are indicated with multiple DL DC configurations, only UL DC configurations with the same or a lower number of carriers in the same fallback group are valid UL configurations</w:t>
        </w:r>
        <w:r w:rsidR="004D69EF">
          <w:rPr>
            <w:b/>
            <w:bCs/>
            <w:lang w:val="fi-FI"/>
          </w:rPr>
          <w:t>.</w:t>
        </w:r>
      </w:ins>
    </w:p>
    <w:p w14:paraId="00023833" w14:textId="207434C6" w:rsidR="00FA14CD" w:rsidRPr="00F22B95" w:rsidRDefault="00FA14CD" w:rsidP="00C644FC">
      <w:ins w:id="13" w:author="Per Lindell" w:date="2023-04-06T12:41:00Z">
        <w:r w:rsidRPr="00BC078F">
          <w:rPr>
            <w:b/>
          </w:rPr>
          <w:lastRenderedPageBreak/>
          <w:t xml:space="preserve">Guideline </w:t>
        </w:r>
      </w:ins>
      <w:ins w:id="14" w:author="Per Lindell" w:date="2023-04-06T12:42:00Z">
        <w:r>
          <w:rPr>
            <w:b/>
          </w:rPr>
          <w:t>4</w:t>
        </w:r>
      </w:ins>
      <w:ins w:id="15" w:author="Per Lindell" w:date="2023-04-06T12:41:00Z">
        <w:r>
          <w:rPr>
            <w:b/>
          </w:rPr>
          <w:t>:</w:t>
        </w:r>
      </w:ins>
      <w:ins w:id="16" w:author="Per Lindell" w:date="2023-04-06T12:43:00Z">
        <w:r w:rsidR="004559AD">
          <w:rPr>
            <w:b/>
          </w:rPr>
          <w:t xml:space="preserve"> For t</w:t>
        </w:r>
        <w:r w:rsidR="004559AD" w:rsidRPr="004559AD">
          <w:rPr>
            <w:b/>
          </w:rPr>
          <w:t>he sequence of the EN-DC combinations</w:t>
        </w:r>
        <w:r w:rsidR="00656ED8">
          <w:rPr>
            <w:b/>
          </w:rPr>
          <w:t xml:space="preserve"> </w:t>
        </w:r>
        <w:r w:rsidR="00656ED8" w:rsidRPr="00656ED8">
          <w:rPr>
            <w:b/>
            <w:lang w:val="fi-FI"/>
          </w:rPr>
          <w:t>DC configurations should be sorted by LTE band combination, then NR band combination</w:t>
        </w:r>
        <w:r w:rsidR="00656ED8">
          <w:rPr>
            <w:b/>
            <w:lang w:val="fi-FI"/>
          </w:rPr>
          <w:t xml:space="preserve">. </w:t>
        </w:r>
      </w:ins>
      <w:ins w:id="17" w:author="Per Lindell" w:date="2023-04-06T12:44:00Z">
        <w:r w:rsidR="0090162E">
          <w:rPr>
            <w:b/>
            <w:lang w:val="fi-FI"/>
          </w:rPr>
          <w:t xml:space="preserve">And </w:t>
        </w:r>
      </w:ins>
      <w:ins w:id="18" w:author="Per Lindell" w:date="2023-04-06T12:47:00Z">
        <w:r w:rsidR="00D66D25">
          <w:rPr>
            <w:b/>
            <w:lang w:val="fi-FI"/>
          </w:rPr>
          <w:t xml:space="preserve">after that, </w:t>
        </w:r>
      </w:ins>
      <w:ins w:id="19" w:author="Per Lindell" w:date="2023-04-06T12:43:00Z">
        <w:r w:rsidR="00656ED8" w:rsidRPr="00656ED8">
          <w:rPr>
            <w:b/>
            <w:lang w:val="fi-FI"/>
          </w:rPr>
          <w:t>LTE combintions should be sorted by the first band number, then the first bandwidth character, then the second band number, then the second bandwidth character and so on</w:t>
        </w:r>
        <w:r w:rsidR="00656ED8">
          <w:rPr>
            <w:b/>
            <w:lang w:val="fi-FI"/>
          </w:rPr>
          <w:t>.</w:t>
        </w:r>
        <w:r w:rsidR="0090162E">
          <w:rPr>
            <w:b/>
            <w:lang w:val="fi-FI"/>
          </w:rPr>
          <w:t xml:space="preserve"> </w:t>
        </w:r>
        <w:r w:rsidR="0090162E" w:rsidRPr="0090162E">
          <w:rPr>
            <w:b/>
            <w:lang w:val="fi-FI"/>
          </w:rPr>
          <w:t xml:space="preserve">The same sort order should be applied for the NR part, </w:t>
        </w:r>
      </w:ins>
      <w:ins w:id="20" w:author="Per Lindell" w:date="2023-04-06T12:44:00Z">
        <w:r w:rsidR="0090162E">
          <w:rPr>
            <w:b/>
            <w:lang w:val="fi-FI"/>
          </w:rPr>
          <w:t>w</w:t>
        </w:r>
      </w:ins>
      <w:ins w:id="21" w:author="Per Lindell" w:date="2023-04-06T12:43:00Z">
        <w:r w:rsidR="0090162E" w:rsidRPr="0090162E">
          <w:rPr>
            <w:b/>
            <w:lang w:val="fi-FI"/>
          </w:rPr>
          <w:t>here combinations with () should be sorted alphanumerically within the brackets after the contiguous combinations</w:t>
        </w:r>
        <w:r w:rsidR="0090162E">
          <w:rPr>
            <w:b/>
            <w:lang w:val="fi-FI"/>
          </w:rPr>
          <w:t>.</w:t>
        </w:r>
      </w:ins>
    </w:p>
    <w:p w14:paraId="151EFBD8" w14:textId="77777777" w:rsidR="00C644FC" w:rsidRDefault="00C644FC" w:rsidP="00C644FC">
      <w:pPr>
        <w:pStyle w:val="Heading1"/>
        <w:numPr>
          <w:ilvl w:val="0"/>
          <w:numId w:val="0"/>
        </w:numPr>
        <w:ind w:left="432"/>
        <w:rPr>
          <w:lang w:val="en-US"/>
        </w:rPr>
      </w:pPr>
      <w:bookmarkStart w:id="22" w:name="_Toc128831484"/>
      <w:r>
        <w:rPr>
          <w:lang w:val="en-US"/>
        </w:rPr>
        <w:t>7</w:t>
      </w:r>
      <w:r w:rsidRPr="006F7C0C">
        <w:rPr>
          <w:lang w:val="en-US"/>
        </w:rPr>
        <w:tab/>
      </w:r>
      <w:r>
        <w:rPr>
          <w:lang w:val="en-US" w:eastAsia="zh-CN"/>
        </w:rPr>
        <w:t>Test burden reduction for</w:t>
      </w:r>
      <w:r>
        <w:rPr>
          <w:lang w:val="en-US"/>
        </w:rPr>
        <w:t xml:space="preserve"> band combinations</w:t>
      </w:r>
      <w:bookmarkEnd w:id="22"/>
    </w:p>
    <w:p w14:paraId="2FAF15DC" w14:textId="7F55DA50" w:rsidR="00E14045" w:rsidRDefault="00E14045" w:rsidP="00E14045">
      <w:pPr>
        <w:rPr>
          <w:rFonts w:ascii="Arial" w:hAnsi="Arial" w:cs="Arial"/>
          <w:color w:val="0000FF"/>
          <w:sz w:val="32"/>
          <w:szCs w:val="32"/>
          <w:lang w:eastAsia="ja-JP"/>
        </w:rPr>
      </w:pPr>
      <w:r>
        <w:rPr>
          <w:rFonts w:ascii="Arial" w:hAnsi="Arial" w:cs="Arial"/>
          <w:color w:val="0000FF"/>
          <w:sz w:val="32"/>
          <w:szCs w:val="32"/>
          <w:lang w:eastAsia="ja-JP"/>
        </w:rPr>
        <w:t>---End of changes---</w:t>
      </w:r>
    </w:p>
    <w:p w14:paraId="7D6BA802" w14:textId="6AE665CC" w:rsidR="00E14045" w:rsidRDefault="00E14045" w:rsidP="00E14045">
      <w:pPr>
        <w:rPr>
          <w:rFonts w:ascii="Arial" w:hAnsi="Arial" w:cs="Arial"/>
          <w:color w:val="0000FF"/>
          <w:sz w:val="32"/>
          <w:szCs w:val="32"/>
          <w:lang w:eastAsia="ja-JP"/>
        </w:rPr>
      </w:pPr>
    </w:p>
    <w:p w14:paraId="22764E0E" w14:textId="77777777" w:rsidR="00E14045" w:rsidRDefault="00E14045" w:rsidP="009243B7">
      <w:pPr>
        <w:jc w:val="center"/>
        <w:rPr>
          <w:noProof/>
          <w:color w:val="0070C0"/>
        </w:rPr>
      </w:pPr>
    </w:p>
    <w:p w14:paraId="7A66FD72" w14:textId="7CF3B8B5" w:rsidR="00152F59" w:rsidRDefault="00152F59" w:rsidP="005560F9">
      <w:pPr>
        <w:spacing w:after="0"/>
        <w:rPr>
          <w:lang w:eastAsia="en-GB"/>
        </w:rPr>
      </w:pPr>
    </w:p>
    <w:sectPr w:rsidR="00152F59" w:rsidSect="007D28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CA9E6" w14:textId="77777777" w:rsidR="00192EA3" w:rsidRDefault="00192EA3">
      <w:r>
        <w:separator/>
      </w:r>
    </w:p>
  </w:endnote>
  <w:endnote w:type="continuationSeparator" w:id="0">
    <w:p w14:paraId="1769A275" w14:textId="77777777" w:rsidR="00192EA3" w:rsidRDefault="00192EA3">
      <w:r>
        <w:continuationSeparator/>
      </w:r>
    </w:p>
  </w:endnote>
  <w:endnote w:type="continuationNotice" w:id="1">
    <w:p w14:paraId="32EF3C84" w14:textId="77777777" w:rsidR="00192EA3" w:rsidRDefault="00192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350DA" w14:textId="77777777" w:rsidR="00192EA3" w:rsidRDefault="00192EA3">
      <w:r>
        <w:separator/>
      </w:r>
    </w:p>
  </w:footnote>
  <w:footnote w:type="continuationSeparator" w:id="0">
    <w:p w14:paraId="4959969A" w14:textId="77777777" w:rsidR="00192EA3" w:rsidRDefault="00192EA3">
      <w:r>
        <w:continuationSeparator/>
      </w:r>
    </w:p>
  </w:footnote>
  <w:footnote w:type="continuationNotice" w:id="1">
    <w:p w14:paraId="72FEDE3B" w14:textId="77777777" w:rsidR="00192EA3" w:rsidRDefault="00192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intelligence2.xml><?xml version="1.0" encoding="utf-8"?>
<int2:intelligence xmlns:int2="http://schemas.microsoft.com/office/intelligence/2020/intelligence" xmlns:oel="http://schemas.microsoft.com/office/2019/extlst">
  <int2:observations>
    <int2:textHash int2:hashCode="Vw65agkKBl+NbX" int2:id="9sB01dHH">
      <int2:state int2:value="Rejected" int2:type="LegacyProofing"/>
    </int2:textHash>
    <int2:textHash int2:hashCode="pk2MhCuBVIb2w1" int2:id="KY92AZo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96669730">
    <w:abstractNumId w:val="13"/>
  </w:num>
  <w:num w:numId="2" w16cid:durableId="1079717878">
    <w:abstractNumId w:val="16"/>
  </w:num>
  <w:num w:numId="3" w16cid:durableId="713432728">
    <w:abstractNumId w:val="10"/>
  </w:num>
  <w:num w:numId="4" w16cid:durableId="999692302">
    <w:abstractNumId w:val="6"/>
  </w:num>
  <w:num w:numId="5" w16cid:durableId="1166289851">
    <w:abstractNumId w:val="1"/>
  </w:num>
  <w:num w:numId="6" w16cid:durableId="546337684">
    <w:abstractNumId w:val="12"/>
  </w:num>
  <w:num w:numId="7" w16cid:durableId="1591088519">
    <w:abstractNumId w:val="7"/>
  </w:num>
  <w:num w:numId="8" w16cid:durableId="1317492005">
    <w:abstractNumId w:val="8"/>
  </w:num>
  <w:num w:numId="9" w16cid:durableId="2072268869">
    <w:abstractNumId w:val="17"/>
  </w:num>
  <w:num w:numId="10" w16cid:durableId="127937137">
    <w:abstractNumId w:val="15"/>
  </w:num>
  <w:num w:numId="11" w16cid:durableId="427701465">
    <w:abstractNumId w:val="14"/>
  </w:num>
  <w:num w:numId="12" w16cid:durableId="1130516867">
    <w:abstractNumId w:val="11"/>
  </w:num>
  <w:num w:numId="13" w16cid:durableId="193425009">
    <w:abstractNumId w:val="9"/>
  </w:num>
  <w:num w:numId="14" w16cid:durableId="601571247">
    <w:abstractNumId w:val="3"/>
  </w:num>
  <w:num w:numId="15" w16cid:durableId="2093424784">
    <w:abstractNumId w:val="4"/>
  </w:num>
  <w:num w:numId="16" w16cid:durableId="1579244826">
    <w:abstractNumId w:val="5"/>
  </w:num>
  <w:num w:numId="17" w16cid:durableId="797189266">
    <w:abstractNumId w:val="0"/>
  </w:num>
  <w:num w:numId="18" w16cid:durableId="93979411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0DE5"/>
    <w:rsid w:val="00001220"/>
    <w:rsid w:val="000015CD"/>
    <w:rsid w:val="00001BCE"/>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811"/>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854"/>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47DB7"/>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976"/>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2C2D"/>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1A63"/>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A"/>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284"/>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391"/>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6FF"/>
    <w:rsid w:val="000F3C9E"/>
    <w:rsid w:val="000F42BC"/>
    <w:rsid w:val="000F4592"/>
    <w:rsid w:val="000F4D06"/>
    <w:rsid w:val="000F5157"/>
    <w:rsid w:val="000F517F"/>
    <w:rsid w:val="000F56C2"/>
    <w:rsid w:val="000F58FA"/>
    <w:rsid w:val="000F5995"/>
    <w:rsid w:val="000F59DB"/>
    <w:rsid w:val="000F5A74"/>
    <w:rsid w:val="000F5B20"/>
    <w:rsid w:val="000F5B98"/>
    <w:rsid w:val="000F5EAE"/>
    <w:rsid w:val="000F5EAF"/>
    <w:rsid w:val="000F60BC"/>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E64"/>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9EB"/>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164E"/>
    <w:rsid w:val="00192293"/>
    <w:rsid w:val="001925A9"/>
    <w:rsid w:val="001925C0"/>
    <w:rsid w:val="00192E6F"/>
    <w:rsid w:val="00192EA3"/>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E6B"/>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D2E"/>
    <w:rsid w:val="001A6F1D"/>
    <w:rsid w:val="001A79A4"/>
    <w:rsid w:val="001A7E52"/>
    <w:rsid w:val="001B0041"/>
    <w:rsid w:val="001B0679"/>
    <w:rsid w:val="001B0F6F"/>
    <w:rsid w:val="001B0FCD"/>
    <w:rsid w:val="001B1185"/>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6F79"/>
    <w:rsid w:val="001E7343"/>
    <w:rsid w:val="001E7E83"/>
    <w:rsid w:val="001F02FC"/>
    <w:rsid w:val="001F0481"/>
    <w:rsid w:val="001F0657"/>
    <w:rsid w:val="001F099B"/>
    <w:rsid w:val="001F0A15"/>
    <w:rsid w:val="001F0B3F"/>
    <w:rsid w:val="001F13D4"/>
    <w:rsid w:val="001F16E6"/>
    <w:rsid w:val="001F191F"/>
    <w:rsid w:val="001F1AFB"/>
    <w:rsid w:val="001F1E8A"/>
    <w:rsid w:val="001F28FB"/>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935"/>
    <w:rsid w:val="00257F31"/>
    <w:rsid w:val="00257FC4"/>
    <w:rsid w:val="00260006"/>
    <w:rsid w:val="0026023D"/>
    <w:rsid w:val="00260358"/>
    <w:rsid w:val="002604B0"/>
    <w:rsid w:val="00261076"/>
    <w:rsid w:val="00261335"/>
    <w:rsid w:val="002617A2"/>
    <w:rsid w:val="00261D0D"/>
    <w:rsid w:val="00261EDC"/>
    <w:rsid w:val="002623A5"/>
    <w:rsid w:val="002630D6"/>
    <w:rsid w:val="002633B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4A9"/>
    <w:rsid w:val="00292A72"/>
    <w:rsid w:val="00292DFE"/>
    <w:rsid w:val="00293033"/>
    <w:rsid w:val="002932EC"/>
    <w:rsid w:val="00293449"/>
    <w:rsid w:val="00293FB3"/>
    <w:rsid w:val="0029428D"/>
    <w:rsid w:val="002942C7"/>
    <w:rsid w:val="0029528C"/>
    <w:rsid w:val="002954CD"/>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3F90"/>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75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988"/>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4E84"/>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7AB"/>
    <w:rsid w:val="003718DF"/>
    <w:rsid w:val="003720AD"/>
    <w:rsid w:val="003723B9"/>
    <w:rsid w:val="00372B4A"/>
    <w:rsid w:val="003731D3"/>
    <w:rsid w:val="0037343A"/>
    <w:rsid w:val="0037346D"/>
    <w:rsid w:val="00373574"/>
    <w:rsid w:val="0037369E"/>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5C"/>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27AF"/>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52F"/>
    <w:rsid w:val="00402A31"/>
    <w:rsid w:val="00402E88"/>
    <w:rsid w:val="00403134"/>
    <w:rsid w:val="00403F04"/>
    <w:rsid w:val="00403F22"/>
    <w:rsid w:val="004045B3"/>
    <w:rsid w:val="004056A3"/>
    <w:rsid w:val="00405749"/>
    <w:rsid w:val="004057BD"/>
    <w:rsid w:val="004059C5"/>
    <w:rsid w:val="004059F0"/>
    <w:rsid w:val="00405BEB"/>
    <w:rsid w:val="00405F70"/>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0DC3"/>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01"/>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9AD"/>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485"/>
    <w:rsid w:val="00471B2D"/>
    <w:rsid w:val="00472250"/>
    <w:rsid w:val="004729B1"/>
    <w:rsid w:val="00472C52"/>
    <w:rsid w:val="00472C8B"/>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D25"/>
    <w:rsid w:val="0048200E"/>
    <w:rsid w:val="00482055"/>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1F"/>
    <w:rsid w:val="004B0B75"/>
    <w:rsid w:val="004B0E1B"/>
    <w:rsid w:val="004B0F26"/>
    <w:rsid w:val="004B15D3"/>
    <w:rsid w:val="004B1730"/>
    <w:rsid w:val="004B1A61"/>
    <w:rsid w:val="004B1D20"/>
    <w:rsid w:val="004B1F23"/>
    <w:rsid w:val="004B2041"/>
    <w:rsid w:val="004B23C3"/>
    <w:rsid w:val="004B2BA7"/>
    <w:rsid w:val="004B36F6"/>
    <w:rsid w:val="004B3721"/>
    <w:rsid w:val="004B3753"/>
    <w:rsid w:val="004B3A61"/>
    <w:rsid w:val="004B3E32"/>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69EF"/>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487"/>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0D99"/>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3B9"/>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DAF"/>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0F9"/>
    <w:rsid w:val="0055621F"/>
    <w:rsid w:val="005567C9"/>
    <w:rsid w:val="00557293"/>
    <w:rsid w:val="00557685"/>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575"/>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1A1"/>
    <w:rsid w:val="005B4429"/>
    <w:rsid w:val="005B448B"/>
    <w:rsid w:val="005B4523"/>
    <w:rsid w:val="005B4C92"/>
    <w:rsid w:val="005B56B2"/>
    <w:rsid w:val="005B57C5"/>
    <w:rsid w:val="005B57F2"/>
    <w:rsid w:val="005B5C5E"/>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CFF"/>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AD3"/>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C9A"/>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19"/>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CF4"/>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6ED8"/>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063"/>
    <w:rsid w:val="00674355"/>
    <w:rsid w:val="006744CA"/>
    <w:rsid w:val="006744D9"/>
    <w:rsid w:val="006748A8"/>
    <w:rsid w:val="00674F6B"/>
    <w:rsid w:val="00675464"/>
    <w:rsid w:val="0067546E"/>
    <w:rsid w:val="006755BE"/>
    <w:rsid w:val="0067564A"/>
    <w:rsid w:val="006758D1"/>
    <w:rsid w:val="00675A67"/>
    <w:rsid w:val="00675B72"/>
    <w:rsid w:val="00675FE2"/>
    <w:rsid w:val="0067605D"/>
    <w:rsid w:val="0067608C"/>
    <w:rsid w:val="0067635C"/>
    <w:rsid w:val="0067642D"/>
    <w:rsid w:val="00676EB2"/>
    <w:rsid w:val="00676F43"/>
    <w:rsid w:val="006771D9"/>
    <w:rsid w:val="0067778F"/>
    <w:rsid w:val="006778B5"/>
    <w:rsid w:val="006778D5"/>
    <w:rsid w:val="00677DA1"/>
    <w:rsid w:val="00677FFB"/>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C42"/>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D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E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405"/>
    <w:rsid w:val="006D3AD8"/>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5F0B"/>
    <w:rsid w:val="006F60F7"/>
    <w:rsid w:val="006F634D"/>
    <w:rsid w:val="006F67B3"/>
    <w:rsid w:val="006F67CE"/>
    <w:rsid w:val="006F6978"/>
    <w:rsid w:val="006F6AC9"/>
    <w:rsid w:val="006F6B03"/>
    <w:rsid w:val="006F6B45"/>
    <w:rsid w:val="006F6E6E"/>
    <w:rsid w:val="006F75EE"/>
    <w:rsid w:val="006F7BA6"/>
    <w:rsid w:val="00700830"/>
    <w:rsid w:val="00700CB1"/>
    <w:rsid w:val="00701324"/>
    <w:rsid w:val="007014DA"/>
    <w:rsid w:val="00701674"/>
    <w:rsid w:val="00701DA0"/>
    <w:rsid w:val="00701F20"/>
    <w:rsid w:val="00702CB0"/>
    <w:rsid w:val="00702E2C"/>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BBC"/>
    <w:rsid w:val="00706CEE"/>
    <w:rsid w:val="00707399"/>
    <w:rsid w:val="007073B1"/>
    <w:rsid w:val="00707405"/>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0FF2"/>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9A"/>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527"/>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B3A"/>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54"/>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6C0"/>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5397"/>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5FE"/>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261"/>
    <w:rsid w:val="00861320"/>
    <w:rsid w:val="00861728"/>
    <w:rsid w:val="00861DD3"/>
    <w:rsid w:val="00862075"/>
    <w:rsid w:val="00862C17"/>
    <w:rsid w:val="00862C8D"/>
    <w:rsid w:val="00862F3B"/>
    <w:rsid w:val="00862F96"/>
    <w:rsid w:val="008631C3"/>
    <w:rsid w:val="008632C0"/>
    <w:rsid w:val="00863333"/>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4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307"/>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D8A"/>
    <w:rsid w:val="008B3ED7"/>
    <w:rsid w:val="008B3FD3"/>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858"/>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162E"/>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3F0"/>
    <w:rsid w:val="00911982"/>
    <w:rsid w:val="00911ED3"/>
    <w:rsid w:val="00912095"/>
    <w:rsid w:val="00912569"/>
    <w:rsid w:val="00912675"/>
    <w:rsid w:val="00913040"/>
    <w:rsid w:val="009136DA"/>
    <w:rsid w:val="00913932"/>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3B7"/>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AF2"/>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EFD"/>
    <w:rsid w:val="00945FF1"/>
    <w:rsid w:val="009462C0"/>
    <w:rsid w:val="00946B4F"/>
    <w:rsid w:val="0094700A"/>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7EF"/>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5FAC"/>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0F07"/>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97C"/>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925"/>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D4D"/>
    <w:rsid w:val="00A14118"/>
    <w:rsid w:val="00A1479C"/>
    <w:rsid w:val="00A147B6"/>
    <w:rsid w:val="00A14A51"/>
    <w:rsid w:val="00A14D23"/>
    <w:rsid w:val="00A14E3E"/>
    <w:rsid w:val="00A15629"/>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241"/>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9E8"/>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F75"/>
    <w:rsid w:val="00AD4FEE"/>
    <w:rsid w:val="00AD555B"/>
    <w:rsid w:val="00AD5573"/>
    <w:rsid w:val="00AD5674"/>
    <w:rsid w:val="00AD5BA4"/>
    <w:rsid w:val="00AD5DEB"/>
    <w:rsid w:val="00AD602B"/>
    <w:rsid w:val="00AD602E"/>
    <w:rsid w:val="00AD693F"/>
    <w:rsid w:val="00AD69CB"/>
    <w:rsid w:val="00AD7271"/>
    <w:rsid w:val="00AD7569"/>
    <w:rsid w:val="00AE0225"/>
    <w:rsid w:val="00AE026C"/>
    <w:rsid w:val="00AE0286"/>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52"/>
    <w:rsid w:val="00B0358F"/>
    <w:rsid w:val="00B037CC"/>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455"/>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0AC"/>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4AE1"/>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96A"/>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7CC"/>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1CA"/>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DE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5D3"/>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DE9"/>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4FC"/>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98B"/>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5C97"/>
    <w:rsid w:val="00C763B1"/>
    <w:rsid w:val="00C76A00"/>
    <w:rsid w:val="00C76CDA"/>
    <w:rsid w:val="00C7710D"/>
    <w:rsid w:val="00C7718B"/>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D"/>
    <w:rsid w:val="00C87939"/>
    <w:rsid w:val="00C901A5"/>
    <w:rsid w:val="00C90460"/>
    <w:rsid w:val="00C906AC"/>
    <w:rsid w:val="00C90800"/>
    <w:rsid w:val="00C908F3"/>
    <w:rsid w:val="00C90A9A"/>
    <w:rsid w:val="00C90BBD"/>
    <w:rsid w:val="00C90F7E"/>
    <w:rsid w:val="00C9113C"/>
    <w:rsid w:val="00C917DF"/>
    <w:rsid w:val="00C91C27"/>
    <w:rsid w:val="00C91DE7"/>
    <w:rsid w:val="00C92205"/>
    <w:rsid w:val="00C923A2"/>
    <w:rsid w:val="00C925D1"/>
    <w:rsid w:val="00C92628"/>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816"/>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0E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8E6"/>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493"/>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1E3"/>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91D"/>
    <w:rsid w:val="00D52C12"/>
    <w:rsid w:val="00D52F23"/>
    <w:rsid w:val="00D5313C"/>
    <w:rsid w:val="00D5324B"/>
    <w:rsid w:val="00D535E5"/>
    <w:rsid w:val="00D53EDB"/>
    <w:rsid w:val="00D54A10"/>
    <w:rsid w:val="00D54E14"/>
    <w:rsid w:val="00D5501D"/>
    <w:rsid w:val="00D550E6"/>
    <w:rsid w:val="00D55B5E"/>
    <w:rsid w:val="00D55DAB"/>
    <w:rsid w:val="00D5648A"/>
    <w:rsid w:val="00D56562"/>
    <w:rsid w:val="00D56625"/>
    <w:rsid w:val="00D566F4"/>
    <w:rsid w:val="00D5689B"/>
    <w:rsid w:val="00D56AC6"/>
    <w:rsid w:val="00D56B2D"/>
    <w:rsid w:val="00D56B30"/>
    <w:rsid w:val="00D57B09"/>
    <w:rsid w:val="00D60088"/>
    <w:rsid w:val="00D60342"/>
    <w:rsid w:val="00D6048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71D"/>
    <w:rsid w:val="00D66D25"/>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3A0"/>
    <w:rsid w:val="00DA565E"/>
    <w:rsid w:val="00DA5E7E"/>
    <w:rsid w:val="00DA60F9"/>
    <w:rsid w:val="00DA76D0"/>
    <w:rsid w:val="00DA779D"/>
    <w:rsid w:val="00DA780B"/>
    <w:rsid w:val="00DA7834"/>
    <w:rsid w:val="00DA7989"/>
    <w:rsid w:val="00DB0822"/>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52"/>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C82"/>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045"/>
    <w:rsid w:val="00E141BF"/>
    <w:rsid w:val="00E14ACF"/>
    <w:rsid w:val="00E14C20"/>
    <w:rsid w:val="00E1518A"/>
    <w:rsid w:val="00E15321"/>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1AD"/>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383"/>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1A4E"/>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5EE7"/>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85"/>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377"/>
    <w:rsid w:val="00EA47D6"/>
    <w:rsid w:val="00EA4A7A"/>
    <w:rsid w:val="00EA4B55"/>
    <w:rsid w:val="00EA544B"/>
    <w:rsid w:val="00EA6358"/>
    <w:rsid w:val="00EA6788"/>
    <w:rsid w:val="00EA6E0A"/>
    <w:rsid w:val="00EA6E0C"/>
    <w:rsid w:val="00EA769D"/>
    <w:rsid w:val="00EA7A63"/>
    <w:rsid w:val="00EB0019"/>
    <w:rsid w:val="00EB0083"/>
    <w:rsid w:val="00EB019E"/>
    <w:rsid w:val="00EB073A"/>
    <w:rsid w:val="00EB0C31"/>
    <w:rsid w:val="00EB0CA9"/>
    <w:rsid w:val="00EB1276"/>
    <w:rsid w:val="00EB1517"/>
    <w:rsid w:val="00EB1B3C"/>
    <w:rsid w:val="00EB1BB1"/>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097"/>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56B"/>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20E"/>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B1"/>
    <w:rsid w:val="00F066C6"/>
    <w:rsid w:val="00F068A6"/>
    <w:rsid w:val="00F06BB2"/>
    <w:rsid w:val="00F06C41"/>
    <w:rsid w:val="00F076FB"/>
    <w:rsid w:val="00F07720"/>
    <w:rsid w:val="00F077AB"/>
    <w:rsid w:val="00F079C2"/>
    <w:rsid w:val="00F07A1D"/>
    <w:rsid w:val="00F07B6F"/>
    <w:rsid w:val="00F10053"/>
    <w:rsid w:val="00F10562"/>
    <w:rsid w:val="00F10688"/>
    <w:rsid w:val="00F107D3"/>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09E"/>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19E"/>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124"/>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48F"/>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645"/>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14CD"/>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351"/>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3EE5"/>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58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 w:val="0121FF64"/>
    <w:rsid w:val="26BF7D3C"/>
    <w:rsid w:val="284E2DFB"/>
    <w:rsid w:val="2AE2AF13"/>
    <w:rsid w:val="2B83F8A8"/>
    <w:rsid w:val="375E2C00"/>
    <w:rsid w:val="3DB44527"/>
    <w:rsid w:val="49751A1B"/>
    <w:rsid w:val="49E3E2C5"/>
    <w:rsid w:val="4E218EA8"/>
    <w:rsid w:val="529998DC"/>
    <w:rsid w:val="52BC9217"/>
    <w:rsid w:val="67E973A9"/>
    <w:rsid w:val="69FD591B"/>
    <w:rsid w:val="71AAABBC"/>
    <w:rsid w:val="73E18114"/>
    <w:rsid w:val="7866F28A"/>
    <w:rsid w:val="7E131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List Number 2"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uiPriority w:val="99"/>
    <w:qFormat/>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RAN4H2">
    <w:name w:val="RAN4 H2"/>
    <w:basedOn w:val="Heading2"/>
    <w:next w:val="Normal"/>
    <w:link w:val="RAN4H2Char"/>
    <w:qFormat/>
    <w:rsid w:val="005560F9"/>
    <w:pPr>
      <w:numPr>
        <w:numId w:val="12"/>
      </w:numPr>
      <w:ind w:left="431" w:hanging="431"/>
    </w:pPr>
    <w:rPr>
      <w:rFonts w:eastAsia="Times New Roman"/>
    </w:rPr>
  </w:style>
  <w:style w:type="paragraph" w:customStyle="1" w:styleId="RAN4H1">
    <w:name w:val="RAN4 H1"/>
    <w:basedOn w:val="Normal"/>
    <w:next w:val="Normal"/>
    <w:link w:val="RAN4H1Char"/>
    <w:qFormat/>
    <w:rsid w:val="005560F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5560F9"/>
    <w:rPr>
      <w:rFonts w:ascii="Arial" w:eastAsia="Times New Roman" w:hAnsi="Arial"/>
      <w:sz w:val="32"/>
      <w:lang w:val="en-GB"/>
    </w:rPr>
  </w:style>
  <w:style w:type="character" w:customStyle="1" w:styleId="RAN4H1Char">
    <w:name w:val="RAN4 H1 Char"/>
    <w:basedOn w:val="DefaultParagraphFont"/>
    <w:link w:val="RAN4H1"/>
    <w:rsid w:val="005560F9"/>
    <w:rPr>
      <w:rFonts w:ascii="Arial" w:eastAsia="SimSun" w:hAnsi="Arial"/>
      <w:sz w:val="36"/>
      <w:lang w:val="en-GB"/>
    </w:rPr>
  </w:style>
  <w:style w:type="paragraph" w:customStyle="1" w:styleId="RAN4H3">
    <w:name w:val="RAN4 H3"/>
    <w:basedOn w:val="Normal"/>
    <w:link w:val="RAN4H3Char"/>
    <w:qFormat/>
    <w:rsid w:val="005560F9"/>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5560F9"/>
    <w:rPr>
      <w:rFonts w:ascii="Arial" w:eastAsiaTheme="minorHAnsi" w:hAnsi="Arial" w:cs="Arial"/>
      <w:sz w:val="24"/>
      <w:szCs w:val="22"/>
    </w:rPr>
  </w:style>
  <w:style w:type="character" w:styleId="Mention">
    <w:name w:val="Mention"/>
    <w:basedOn w:val="DefaultParagraphFont"/>
    <w:uiPriority w:val="99"/>
    <w:unhideWhenUsed/>
    <w:rsid w:val="00405F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3250933">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6355500">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795680579">
      <w:bodyDiv w:val="1"/>
      <w:marLeft w:val="0"/>
      <w:marRight w:val="0"/>
      <w:marTop w:val="0"/>
      <w:marBottom w:val="0"/>
      <w:divBdr>
        <w:top w:val="none" w:sz="0" w:space="0" w:color="auto"/>
        <w:left w:val="none" w:sz="0" w:space="0" w:color="auto"/>
        <w:bottom w:val="none" w:sz="0" w:space="0" w:color="auto"/>
        <w:right w:val="none" w:sz="0" w:space="0" w:color="auto"/>
      </w:divBdr>
      <w:divsChild>
        <w:div w:id="37369889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0919223">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5AIRPNAIUNRU-1328258698-19656</_dlc_DocId>
    <_dlc_DocIdUrl xmlns="71c5aaf6-e6ce-465b-b873-5148d2a4c105">
      <Url>https://nokia.sharepoint.com/sites/c5g/5gradio/_layouts/15/DocIdRedir.aspx?ID=5AIRPNAIUNRU-1328258698-19656</Url>
      <Description>5AIRPNAIUNRU-1328258698-19656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3834BF-F8F8-4047-93EB-8ACDF17A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03A36-EF8F-4ABB-868E-BDEC7EE456CB}">
  <ds:schemaRefs>
    <ds:schemaRef ds:uri="http://schemas.microsoft.com/sharepoint/event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5.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D47E3D9-F8C6-447E-A733-45047F78A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Memo</Template>
  <TotalTime>51</TotalTime>
  <Pages>3</Pages>
  <Words>774</Words>
  <Characters>4105</Characters>
  <Application>Microsoft Office Word</Application>
  <DocSecurity>0</DocSecurity>
  <Lines>34</Lines>
  <Paragraphs>9</Paragraphs>
  <ScaleCrop>false</ScaleCrop>
  <Company>Qualcomm</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Per Lindell</cp:lastModifiedBy>
  <cp:revision>291</cp:revision>
  <cp:lastPrinted>2016-03-25T21:53:00Z</cp:lastPrinted>
  <dcterms:created xsi:type="dcterms:W3CDTF">2023-01-18T09:27:00Z</dcterms:created>
  <dcterms:modified xsi:type="dcterms:W3CDTF">2023-04-10T06:57:00Z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0x01010000E5007003D3004E92B8EDD86D20E8CD</vt:lpwstr>
  </property>
  <property fmtid="{D5CDD505-2E9C-101B-9397-08002B2CF9AE}" pid="12" name="_ReviewingToolsShownOnce">
    <vt:lpwstr/>
  </property>
  <property fmtid="{D5CDD505-2E9C-101B-9397-08002B2CF9AE}" pid="13" name="MSIP_Label_7af72c41-31f4-4d40-a6d0-808117dc4d77_Enabled">
    <vt:lpwstr>true</vt:lpwstr>
  </property>
  <property fmtid="{D5CDD505-2E9C-101B-9397-08002B2CF9AE}" pid="14" name="MSIP_Label_7af72c41-31f4-4d40-a6d0-808117dc4d77_SetDate">
    <vt:lpwstr>2022-07-28T18:21:43Z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7937a19a-2c1b-48c3-b095-b74b75f116a1</vt:lpwstr>
  </property>
  <property fmtid="{D5CDD505-2E9C-101B-9397-08002B2CF9AE}" pid="19" name="MSIP_Label_7af72c41-31f4-4d40-a6d0-808117dc4d77_ContentBits">
    <vt:lpwstr>0</vt:lpwstr>
  </property>
  <property fmtid="{D5CDD505-2E9C-101B-9397-08002B2CF9AE}" pid="20" name="_dlc_DocIdItemGuid">
    <vt:lpwstr>998417ba-c99b-4329-8bea-c1ee25debac6</vt:lpwstr>
  </property>
  <property fmtid="{D5CDD505-2E9C-101B-9397-08002B2CF9AE}" pid="21" name="MediaServiceImageTags">
    <vt:lpwstr/>
  </property>
</Properties>
</file>